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39B0CE72"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E32790">
        <w:rPr>
          <w:rFonts w:ascii="Arial" w:eastAsia="Arial Unicode MS" w:hAnsi="Arial"/>
          <w:b/>
          <w:bCs/>
          <w:sz w:val="28"/>
          <w:szCs w:val="28"/>
        </w:rPr>
        <w:t>1</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C64909">
        <w:rPr>
          <w:rFonts w:ascii="Arial" w:eastAsia="Arial Unicode MS" w:hAnsi="Arial"/>
          <w:b/>
          <w:bCs/>
          <w:sz w:val="28"/>
          <w:szCs w:val="28"/>
        </w:rPr>
        <w:t>0506</w:t>
      </w:r>
    </w:p>
    <w:p w14:paraId="015EF437" w14:textId="27C14E66" w:rsidR="00875671" w:rsidRPr="00E33A10" w:rsidRDefault="003529EE"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4A6D01">
        <w:rPr>
          <w:rFonts w:ascii="Arial" w:eastAsia="Arial Unicode MS" w:hAnsi="Arial"/>
          <w:b/>
          <w:bCs/>
          <w:sz w:val="28"/>
          <w:szCs w:val="28"/>
        </w:rPr>
        <w:t>Goteborg, Sweden, 9 – 13 February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A970791"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C27776">
        <w:rPr>
          <w:rFonts w:ascii="Arial" w:eastAsia="DengXian" w:hAnsi="Arial" w:cs="Arial"/>
          <w:b/>
          <w:sz w:val="24"/>
          <w:lang w:eastAsia="zh-CN"/>
        </w:rPr>
        <w:t>4</w:t>
      </w:r>
      <w:r w:rsidR="00EB06FA">
        <w:rPr>
          <w:rFonts w:ascii="Arial" w:eastAsia="DengXian" w:hAnsi="Arial" w:cs="Arial"/>
          <w:b/>
          <w:sz w:val="24"/>
          <w:lang w:eastAsia="zh-CN"/>
        </w:rPr>
        <w:t>.</w:t>
      </w:r>
      <w:r w:rsidR="00C27776">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042513FA"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541963">
        <w:rPr>
          <w:rFonts w:ascii="Arial" w:eastAsia="DengXian" w:hAnsi="Arial" w:cs="Arial"/>
          <w:b/>
          <w:sz w:val="24"/>
          <w:lang w:eastAsia="zh-CN"/>
        </w:rPr>
        <w:t>(</w:t>
      </w:r>
      <w:proofErr w:type="spellStart"/>
      <w:r w:rsidR="00541963">
        <w:rPr>
          <w:rFonts w:ascii="Arial" w:eastAsia="DengXian" w:hAnsi="Arial" w:cs="Arial"/>
          <w:b/>
          <w:sz w:val="24"/>
          <w:lang w:eastAsia="zh-CN"/>
        </w:rPr>
        <w:t>pCR</w:t>
      </w:r>
      <w:proofErr w:type="spellEnd"/>
      <w:r w:rsidR="00C31047">
        <w:rPr>
          <w:rFonts w:ascii="Arial" w:eastAsia="DengXian" w:hAnsi="Arial" w:cs="Arial"/>
          <w:b/>
          <w:sz w:val="24"/>
          <w:lang w:eastAsia="zh-CN"/>
        </w:rPr>
        <w:t xml:space="preserve"> </w:t>
      </w:r>
      <w:r w:rsidR="00C31047" w:rsidRPr="00C31047">
        <w:rPr>
          <w:rFonts w:ascii="Arial" w:eastAsia="DengXian" w:hAnsi="Arial" w:cs="Arial"/>
          <w:b/>
          <w:sz w:val="24"/>
          <w:lang w:eastAsia="zh-CN"/>
        </w:rPr>
        <w:t>to TR</w:t>
      </w:r>
      <w:r w:rsidR="00C64909">
        <w:rPr>
          <w:rFonts w:ascii="Arial" w:eastAsia="DengXian" w:hAnsi="Arial" w:cs="Arial"/>
          <w:b/>
          <w:sz w:val="24"/>
          <w:lang w:eastAsia="zh-CN"/>
        </w:rPr>
        <w:t xml:space="preserve"> </w:t>
      </w:r>
      <w:r w:rsidR="00C31047" w:rsidRPr="00C31047">
        <w:rPr>
          <w:rFonts w:ascii="Arial" w:eastAsia="DengXian" w:hAnsi="Arial" w:cs="Arial"/>
          <w:b/>
          <w:sz w:val="24"/>
          <w:lang w:eastAsia="zh-CN"/>
        </w:rPr>
        <w:t>38.760-3</w:t>
      </w:r>
      <w:r w:rsidR="00541963">
        <w:rPr>
          <w:rFonts w:ascii="Arial" w:eastAsia="DengXian" w:hAnsi="Arial" w:cs="Arial"/>
          <w:b/>
          <w:sz w:val="24"/>
          <w:lang w:eastAsia="zh-CN"/>
        </w:rPr>
        <w:t xml:space="preserve">) </w:t>
      </w:r>
      <w:r w:rsidR="00C27776">
        <w:rPr>
          <w:rFonts w:ascii="Arial" w:eastAsia="DengXian" w:hAnsi="Arial" w:cs="Arial"/>
          <w:b/>
          <w:sz w:val="24"/>
          <w:lang w:eastAsia="zh-CN"/>
        </w:rPr>
        <w:t>General Principles and Functions for Interface between 6G RAN nodes</w:t>
      </w:r>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1161CF88" w:rsidR="00374964" w:rsidRDefault="00374964" w:rsidP="00374964">
      <w:pPr>
        <w:spacing w:after="120"/>
        <w:rPr>
          <w:sz w:val="22"/>
          <w:szCs w:val="22"/>
          <w:lang w:eastAsia="zh-CN"/>
        </w:rPr>
      </w:pPr>
      <w:r w:rsidRPr="00A76322">
        <w:rPr>
          <w:sz w:val="22"/>
          <w:szCs w:val="22"/>
          <w:lang w:eastAsia="zh-CN"/>
        </w:rPr>
        <w:t xml:space="preserve">In </w:t>
      </w:r>
      <w:r w:rsidR="001332CE">
        <w:rPr>
          <w:sz w:val="22"/>
          <w:szCs w:val="22"/>
          <w:lang w:eastAsia="zh-CN"/>
        </w:rPr>
        <w:t xml:space="preserve">last </w:t>
      </w:r>
      <w:r w:rsidR="008D7714" w:rsidRPr="00A76322">
        <w:rPr>
          <w:sz w:val="22"/>
          <w:szCs w:val="22"/>
          <w:lang w:eastAsia="zh-CN"/>
        </w:rPr>
        <w:t>RAN3#130 meeting</w:t>
      </w:r>
      <w:r w:rsidRPr="00A76322">
        <w:rPr>
          <w:sz w:val="22"/>
          <w:szCs w:val="22"/>
          <w:lang w:eastAsia="zh-CN"/>
        </w:rPr>
        <w:t xml:space="preserve">, the following </w:t>
      </w:r>
      <w:r w:rsidR="00391D40" w:rsidRPr="00A76322">
        <w:rPr>
          <w:sz w:val="22"/>
          <w:szCs w:val="22"/>
          <w:lang w:eastAsia="zh-CN"/>
        </w:rPr>
        <w:t xml:space="preserve">agreements </w:t>
      </w:r>
      <w:r w:rsidR="00A355E8" w:rsidRPr="00A76322">
        <w:rPr>
          <w:sz w:val="22"/>
          <w:szCs w:val="22"/>
          <w:lang w:eastAsia="zh-CN"/>
        </w:rPr>
        <w:t xml:space="preserve">were </w:t>
      </w:r>
      <w:r w:rsidR="00CC5F4D" w:rsidRPr="00A76322">
        <w:rPr>
          <w:sz w:val="22"/>
          <w:szCs w:val="22"/>
          <w:lang w:eastAsia="zh-CN"/>
        </w:rPr>
        <w:t>achieved</w:t>
      </w:r>
      <w:r w:rsidRPr="00A76322">
        <w:rPr>
          <w:sz w:val="22"/>
          <w:szCs w:val="22"/>
          <w:lang w:eastAsia="zh-CN"/>
        </w:rPr>
        <w:t xml:space="preserve"> </w:t>
      </w:r>
      <w:r w:rsidR="001332CE">
        <w:rPr>
          <w:sz w:val="22"/>
          <w:szCs w:val="22"/>
          <w:lang w:eastAsia="zh-CN"/>
        </w:rPr>
        <w:t xml:space="preserve">on </w:t>
      </w:r>
      <w:r w:rsidR="00CC5F4D" w:rsidRPr="00A76322">
        <w:rPr>
          <w:sz w:val="22"/>
          <w:szCs w:val="22"/>
          <w:lang w:eastAsia="zh-CN"/>
        </w:rPr>
        <w:t>6G</w:t>
      </w:r>
      <w:r w:rsidR="00541963">
        <w:rPr>
          <w:sz w:val="22"/>
          <w:szCs w:val="22"/>
          <w:lang w:eastAsia="zh-CN"/>
        </w:rPr>
        <w:t xml:space="preserve"> RAN nodes</w:t>
      </w:r>
      <w:r w:rsidRPr="00A76322">
        <w:rPr>
          <w:sz w:val="22"/>
          <w:szCs w:val="22"/>
          <w:lang w:eastAsia="zh-CN"/>
        </w:rPr>
        <w:t>:</w:t>
      </w:r>
    </w:p>
    <w:p w14:paraId="37479CB0" w14:textId="77777777" w:rsidR="00740015" w:rsidRPr="00A76322" w:rsidRDefault="00740015" w:rsidP="00374964">
      <w:pPr>
        <w:spacing w:after="120"/>
        <w:rPr>
          <w:sz w:val="22"/>
          <w:szCs w:val="22"/>
          <w:lang w:eastAsia="zh-CN"/>
        </w:rPr>
      </w:pPr>
    </w:p>
    <w:p w14:paraId="1E1A2FAC" w14:textId="4817520A" w:rsidR="00BB4D01" w:rsidRDefault="00BB4D01" w:rsidP="00BB4D01">
      <w:pPr>
        <w:pStyle w:val="ListParagraph"/>
        <w:widowControl w:val="0"/>
        <w:spacing w:line="276" w:lineRule="auto"/>
        <w:ind w:leftChars="0"/>
        <w:rPr>
          <w:rFonts w:cs="Calibri"/>
          <w:bCs/>
          <w:i/>
          <w:iCs/>
          <w:color w:val="008000"/>
        </w:rPr>
      </w:pPr>
      <w:r w:rsidRPr="00BB4D01">
        <w:rPr>
          <w:rFonts w:cs="Calibri"/>
          <w:bCs/>
          <w:i/>
          <w:iCs/>
          <w:color w:val="008000"/>
        </w:rPr>
        <w:t>To define direct interface between two 6G-RAN peer nodes.</w:t>
      </w:r>
    </w:p>
    <w:p w14:paraId="4FBC3846" w14:textId="4533925B" w:rsidR="00541963" w:rsidRPr="00CF2C11" w:rsidRDefault="00541963" w:rsidP="00BB4D01">
      <w:pPr>
        <w:pStyle w:val="ListParagraph"/>
        <w:widowControl w:val="0"/>
        <w:spacing w:line="276" w:lineRule="auto"/>
        <w:ind w:leftChars="0"/>
        <w:rPr>
          <w:rFonts w:cs="Calibri"/>
          <w:bCs/>
          <w:i/>
          <w:iCs/>
          <w:color w:val="008000"/>
        </w:rPr>
      </w:pPr>
    </w:p>
    <w:p w14:paraId="5C24A426" w14:textId="77777777" w:rsidR="00BB4D01" w:rsidRDefault="00BB4D01" w:rsidP="00CF2C11">
      <w:pPr>
        <w:widowControl w:val="0"/>
        <w:spacing w:line="276" w:lineRule="auto"/>
        <w:ind w:left="840"/>
        <w:rPr>
          <w:rFonts w:cs="Calibri"/>
          <w:bCs/>
          <w:i/>
          <w:iCs/>
          <w:color w:val="FF0000"/>
        </w:rPr>
      </w:pPr>
    </w:p>
    <w:p w14:paraId="7B99EFC0" w14:textId="2D23B669" w:rsidR="003B7F9B" w:rsidRDefault="00541963" w:rsidP="00541963">
      <w:pPr>
        <w:spacing w:after="120"/>
        <w:jc w:val="center"/>
      </w:pPr>
      <w:r>
        <w:object w:dxaOrig="9090" w:dyaOrig="4690" w14:anchorId="326C50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3.95pt;height:171.7pt" o:ole="">
            <v:imagedata r:id="rId8" o:title=""/>
          </v:shape>
          <o:OLEObject Type="Embed" ProgID="Visio.Drawing.11" ShapeID="_x0000_i1025" DrawAspect="Content" ObjectID="_1831216524" r:id="rId9"/>
        </w:object>
      </w:r>
    </w:p>
    <w:p w14:paraId="7F21C6EE" w14:textId="77777777" w:rsidR="00541963" w:rsidRPr="00541963" w:rsidRDefault="00541963" w:rsidP="00541963">
      <w:pPr>
        <w:pStyle w:val="ListParagraph"/>
        <w:widowControl w:val="0"/>
        <w:spacing w:line="276" w:lineRule="auto"/>
        <w:ind w:leftChars="0"/>
        <w:rPr>
          <w:rFonts w:cs="Calibri"/>
          <w:bCs/>
          <w:i/>
          <w:iCs/>
          <w:color w:val="000000" w:themeColor="text1"/>
        </w:rPr>
      </w:pPr>
      <w:r w:rsidRPr="00541963">
        <w:rPr>
          <w:rFonts w:cs="Calibri"/>
          <w:bCs/>
          <w:i/>
          <w:iCs/>
          <w:color w:val="000000" w:themeColor="text1"/>
        </w:rPr>
        <w:t>The 6G RAN consists of 6G RAN logical nodes. A 6G RAN logical node provides 6G U-plane and C-plane protocol terminations towards the UE.</w:t>
      </w:r>
    </w:p>
    <w:p w14:paraId="4DD9A447" w14:textId="77777777" w:rsidR="00541963" w:rsidRPr="00541963" w:rsidRDefault="00541963" w:rsidP="00541963">
      <w:pPr>
        <w:pStyle w:val="ListParagraph"/>
        <w:widowControl w:val="0"/>
        <w:spacing w:line="276" w:lineRule="auto"/>
        <w:ind w:leftChars="0"/>
        <w:rPr>
          <w:rFonts w:cs="Calibri"/>
          <w:bCs/>
          <w:i/>
          <w:iCs/>
          <w:color w:val="000000" w:themeColor="text1"/>
        </w:rPr>
      </w:pPr>
      <w:r w:rsidRPr="00541963">
        <w:rPr>
          <w:rFonts w:cs="Calibri"/>
          <w:bCs/>
          <w:i/>
          <w:iCs/>
          <w:color w:val="000000" w:themeColor="text1"/>
        </w:rPr>
        <w:t>The 6G RAN logical nodes</w:t>
      </w:r>
      <w:r w:rsidRPr="00541963">
        <w:rPr>
          <w:rFonts w:cs="Calibri" w:hint="eastAsia"/>
          <w:bCs/>
          <w:i/>
          <w:iCs/>
          <w:color w:val="000000" w:themeColor="text1"/>
        </w:rPr>
        <w:t xml:space="preserve"> </w:t>
      </w:r>
      <w:r w:rsidRPr="00541963">
        <w:rPr>
          <w:rFonts w:cs="Calibri"/>
          <w:bCs/>
          <w:i/>
          <w:iCs/>
          <w:color w:val="000000" w:themeColor="text1"/>
        </w:rPr>
        <w:t xml:space="preserve">may </w:t>
      </w:r>
      <w:proofErr w:type="gramStart"/>
      <w:r w:rsidRPr="00541963">
        <w:rPr>
          <w:rFonts w:cs="Calibri"/>
          <w:bCs/>
          <w:i/>
          <w:iCs/>
          <w:color w:val="000000" w:themeColor="text1"/>
        </w:rPr>
        <w:t>be connected with</w:t>
      </w:r>
      <w:proofErr w:type="gramEnd"/>
      <w:r w:rsidRPr="00541963">
        <w:rPr>
          <w:rFonts w:cs="Calibri"/>
          <w:bCs/>
          <w:i/>
          <w:iCs/>
          <w:color w:val="000000" w:themeColor="text1"/>
        </w:rPr>
        <w:t xml:space="preserve"> each other by means of a 6G RAN node to 6G RAN node interface. </w:t>
      </w:r>
    </w:p>
    <w:p w14:paraId="608CC518" w14:textId="77777777" w:rsidR="00541963" w:rsidRDefault="00541963" w:rsidP="00541963">
      <w:pPr>
        <w:spacing w:after="120"/>
        <w:rPr>
          <w:lang w:eastAsia="zh-CN"/>
        </w:rPr>
      </w:pPr>
    </w:p>
    <w:p w14:paraId="6A3C5D69" w14:textId="081B3CA6" w:rsidR="00F02905" w:rsidRPr="00A76322" w:rsidRDefault="00F02905" w:rsidP="00605D81">
      <w:pPr>
        <w:spacing w:after="120"/>
        <w:rPr>
          <w:sz w:val="22"/>
          <w:szCs w:val="22"/>
          <w:lang w:eastAsia="zh-CN"/>
        </w:rPr>
      </w:pPr>
      <w:r w:rsidRPr="00A76322">
        <w:rPr>
          <w:sz w:val="22"/>
          <w:szCs w:val="22"/>
          <w:lang w:eastAsia="zh-CN"/>
        </w:rPr>
        <w:t xml:space="preserve">This contribution </w:t>
      </w:r>
      <w:r w:rsidR="00541963">
        <w:rPr>
          <w:sz w:val="22"/>
          <w:szCs w:val="22"/>
          <w:lang w:eastAsia="zh-CN"/>
        </w:rPr>
        <w:t xml:space="preserve">provides </w:t>
      </w:r>
      <w:proofErr w:type="spellStart"/>
      <w:r w:rsidR="00741F41">
        <w:rPr>
          <w:sz w:val="22"/>
          <w:szCs w:val="22"/>
          <w:lang w:eastAsia="zh-CN"/>
        </w:rPr>
        <w:t>pCR</w:t>
      </w:r>
      <w:proofErr w:type="spellEnd"/>
      <w:r w:rsidR="00741F41">
        <w:rPr>
          <w:sz w:val="22"/>
          <w:szCs w:val="22"/>
          <w:lang w:eastAsia="zh-CN"/>
        </w:rPr>
        <w:t xml:space="preserve"> to</w:t>
      </w:r>
      <w:r w:rsidR="00741F41" w:rsidRPr="00741F41">
        <w:rPr>
          <w:sz w:val="22"/>
          <w:szCs w:val="22"/>
          <w:lang w:eastAsia="zh-CN"/>
        </w:rPr>
        <w:t xml:space="preserve"> TR 38.760-3</w:t>
      </w:r>
      <w:r w:rsidR="00541963">
        <w:rPr>
          <w:sz w:val="22"/>
          <w:szCs w:val="22"/>
          <w:lang w:eastAsia="zh-CN"/>
        </w:rPr>
        <w:t xml:space="preserve"> on g</w:t>
      </w:r>
      <w:r w:rsidR="00541963" w:rsidRPr="00541963">
        <w:rPr>
          <w:sz w:val="22"/>
          <w:szCs w:val="22"/>
          <w:lang w:eastAsia="zh-CN"/>
        </w:rPr>
        <w:t xml:space="preserve">eneral </w:t>
      </w:r>
      <w:r w:rsidR="00541963">
        <w:rPr>
          <w:sz w:val="22"/>
          <w:szCs w:val="22"/>
          <w:lang w:eastAsia="zh-CN"/>
        </w:rPr>
        <w:t>p</w:t>
      </w:r>
      <w:r w:rsidR="00541963" w:rsidRPr="00541963">
        <w:rPr>
          <w:sz w:val="22"/>
          <w:szCs w:val="22"/>
          <w:lang w:eastAsia="zh-CN"/>
        </w:rPr>
        <w:t xml:space="preserve">rinciples and </w:t>
      </w:r>
      <w:r w:rsidR="00541963">
        <w:rPr>
          <w:sz w:val="22"/>
          <w:szCs w:val="22"/>
          <w:lang w:eastAsia="zh-CN"/>
        </w:rPr>
        <w:t>f</w:t>
      </w:r>
      <w:r w:rsidR="00541963" w:rsidRPr="00541963">
        <w:rPr>
          <w:sz w:val="22"/>
          <w:szCs w:val="22"/>
          <w:lang w:eastAsia="zh-CN"/>
        </w:rPr>
        <w:t xml:space="preserve">unctions for </w:t>
      </w:r>
      <w:r w:rsidR="00541963">
        <w:rPr>
          <w:sz w:val="22"/>
          <w:szCs w:val="22"/>
          <w:lang w:eastAsia="zh-CN"/>
        </w:rPr>
        <w:t>i</w:t>
      </w:r>
      <w:r w:rsidR="00541963" w:rsidRPr="00541963">
        <w:rPr>
          <w:sz w:val="22"/>
          <w:szCs w:val="22"/>
          <w:lang w:eastAsia="zh-CN"/>
        </w:rPr>
        <w:t>nterface between 6G RAN nodes</w:t>
      </w:r>
      <w:r w:rsidR="000C7B1A" w:rsidRPr="00A76322">
        <w:rPr>
          <w:sz w:val="22"/>
          <w:szCs w:val="22"/>
          <w:lang w:eastAsia="zh-CN"/>
        </w:rPr>
        <w:t xml:space="preserve">. </w:t>
      </w:r>
    </w:p>
    <w:p w14:paraId="1D4D4B8E" w14:textId="77777777" w:rsidR="00F02905" w:rsidRDefault="00F02905" w:rsidP="00605D81">
      <w:pPr>
        <w:spacing w:after="120"/>
        <w:rPr>
          <w:lang w:eastAsia="zh-CN"/>
        </w:rPr>
      </w:pPr>
    </w:p>
    <w:p w14:paraId="5776BAA2" w14:textId="265CAD27"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sidR="00771AF5">
        <w:rPr>
          <w:rFonts w:eastAsia="Times New Roman"/>
          <w:b/>
          <w:bCs/>
          <w:sz w:val="22"/>
          <w:szCs w:val="22"/>
        </w:rPr>
        <w:t>1</w:t>
      </w:r>
      <w:r w:rsidRPr="00D40FB4">
        <w:rPr>
          <w:rFonts w:eastAsia="Times New Roman"/>
          <w:b/>
          <w:bCs/>
          <w:sz w:val="22"/>
          <w:szCs w:val="22"/>
        </w:rPr>
        <w:t xml:space="preserve">: To </w:t>
      </w:r>
      <w:r>
        <w:rPr>
          <w:rFonts w:eastAsia="Times New Roman"/>
          <w:b/>
          <w:bCs/>
          <w:sz w:val="22"/>
          <w:szCs w:val="22"/>
        </w:rPr>
        <w:t xml:space="preserve">agree the </w:t>
      </w:r>
      <w:proofErr w:type="spellStart"/>
      <w:r w:rsidR="00771AF5">
        <w:rPr>
          <w:rFonts w:eastAsia="Times New Roman"/>
          <w:b/>
          <w:bCs/>
          <w:sz w:val="22"/>
          <w:szCs w:val="22"/>
        </w:rPr>
        <w:t>pCR</w:t>
      </w:r>
      <w:proofErr w:type="spellEnd"/>
      <w:r>
        <w:rPr>
          <w:rFonts w:eastAsia="Times New Roman"/>
          <w:b/>
          <w:bCs/>
          <w:sz w:val="22"/>
          <w:szCs w:val="22"/>
        </w:rPr>
        <w:t xml:space="preserve"> in the Annex for </w:t>
      </w:r>
      <w:r w:rsidR="00E778D4">
        <w:rPr>
          <w:rFonts w:eastAsia="Times New Roman"/>
          <w:b/>
          <w:bCs/>
          <w:sz w:val="22"/>
          <w:szCs w:val="22"/>
        </w:rPr>
        <w:t xml:space="preserve">TR </w:t>
      </w:r>
      <w:r w:rsidR="00E778D4" w:rsidRPr="00E778D4">
        <w:rPr>
          <w:rFonts w:eastAsia="Times New Roman"/>
          <w:b/>
          <w:bCs/>
          <w:sz w:val="22"/>
          <w:szCs w:val="22"/>
        </w:rPr>
        <w:t>38.760-3</w:t>
      </w:r>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536383FC" w14:textId="77777777" w:rsidR="004E65F0" w:rsidRDefault="004E65F0" w:rsidP="004E65F0">
      <w:pPr>
        <w:spacing w:after="120"/>
        <w:rPr>
          <w:sz w:val="22"/>
          <w:szCs w:val="22"/>
          <w:lang w:eastAsia="ja-JP"/>
        </w:rPr>
      </w:pPr>
    </w:p>
    <w:p w14:paraId="0CF11C27" w14:textId="29D46A14" w:rsidR="008231EF" w:rsidRP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lastRenderedPageBreak/>
        <w:t xml:space="preserve">Annex: </w:t>
      </w:r>
      <w:proofErr w:type="spellStart"/>
      <w:r w:rsidR="004F0F73">
        <w:rPr>
          <w:rFonts w:ascii="Arial" w:eastAsia="Times New Roman" w:hAnsi="Arial" w:cs="Arial"/>
          <w:sz w:val="36"/>
          <w:szCs w:val="36"/>
          <w:lang w:val="en-US" w:eastAsia="zh-CN"/>
        </w:rPr>
        <w:t>pCR</w:t>
      </w:r>
      <w:proofErr w:type="spellEnd"/>
      <w:r w:rsidRPr="008231EF">
        <w:rPr>
          <w:rFonts w:ascii="Arial" w:eastAsia="Times New Roman" w:hAnsi="Arial" w:cs="Arial"/>
          <w:sz w:val="36"/>
          <w:szCs w:val="36"/>
          <w:lang w:val="en-US" w:eastAsia="zh-CN"/>
        </w:rPr>
        <w:t xml:space="preserve"> for TR 38.760-3</w:t>
      </w:r>
    </w:p>
    <w:p w14:paraId="43E8DF4C" w14:textId="65E3360B" w:rsidR="008231EF" w:rsidRDefault="00F21880" w:rsidP="008231EF">
      <w:pPr>
        <w:keepNext/>
        <w:keepLines/>
        <w:overflowPunct w:val="0"/>
        <w:autoSpaceDE w:val="0"/>
        <w:autoSpaceDN w:val="0"/>
        <w:adjustRightInd w:val="0"/>
        <w:spacing w:before="180" w:after="180"/>
        <w:textAlignment w:val="baseline"/>
        <w:outlineLvl w:val="1"/>
        <w:rPr>
          <w:rFonts w:ascii="Arial" w:eastAsia="Times New Roman" w:hAnsi="Arial" w:cs="Arial"/>
          <w:sz w:val="32"/>
          <w:szCs w:val="32"/>
          <w:lang w:eastAsia="zh-CN"/>
        </w:rPr>
      </w:pPr>
      <w:bookmarkStart w:id="0" w:name="_Toc206071881"/>
      <w:bookmarkStart w:id="1" w:name="_Hlk213335156"/>
      <w:r>
        <w:rPr>
          <w:rFonts w:ascii="Arial" w:eastAsia="Times New Roman" w:hAnsi="Arial" w:cs="Arial"/>
          <w:sz w:val="32"/>
          <w:szCs w:val="32"/>
          <w:lang w:eastAsia="zh-CN"/>
        </w:rPr>
        <w:t>6</w:t>
      </w:r>
      <w:r w:rsidR="008231EF" w:rsidRPr="008231EF">
        <w:rPr>
          <w:rFonts w:ascii="Arial" w:eastAsia="Times New Roman" w:hAnsi="Arial" w:cs="Arial"/>
          <w:sz w:val="32"/>
          <w:szCs w:val="32"/>
          <w:lang w:eastAsia="zh-CN"/>
        </w:rPr>
        <w:t>.</w:t>
      </w:r>
      <w:r w:rsidR="00C918B6">
        <w:rPr>
          <w:rFonts w:ascii="Arial" w:eastAsia="Times New Roman" w:hAnsi="Arial" w:cs="Arial"/>
          <w:sz w:val="32"/>
          <w:szCs w:val="32"/>
          <w:lang w:eastAsia="zh-CN"/>
        </w:rPr>
        <w:t>2</w:t>
      </w:r>
      <w:r w:rsidR="008231EF" w:rsidRPr="008231EF">
        <w:rPr>
          <w:rFonts w:ascii="Arial" w:eastAsia="Times New Roman" w:hAnsi="Arial" w:cs="Arial"/>
          <w:sz w:val="32"/>
          <w:szCs w:val="32"/>
          <w:lang w:eastAsia="zh-CN"/>
        </w:rPr>
        <w:t xml:space="preserve"> </w:t>
      </w:r>
      <w:r w:rsidR="008231EF" w:rsidRPr="008231EF">
        <w:rPr>
          <w:rFonts w:ascii="Arial" w:eastAsia="Times New Roman" w:hAnsi="Arial" w:cs="Arial"/>
          <w:sz w:val="32"/>
          <w:szCs w:val="32"/>
          <w:lang w:eastAsia="zh-CN"/>
        </w:rPr>
        <w:tab/>
      </w:r>
      <w:bookmarkEnd w:id="0"/>
      <w:r w:rsidRPr="00F21880">
        <w:rPr>
          <w:rFonts w:ascii="Arial" w:eastAsia="Times New Roman" w:hAnsi="Arial" w:cs="Arial"/>
          <w:sz w:val="32"/>
          <w:szCs w:val="32"/>
          <w:lang w:eastAsia="zh-CN"/>
        </w:rPr>
        <w:t>RAN Internal Interfaces</w:t>
      </w:r>
    </w:p>
    <w:p w14:paraId="5175BE62" w14:textId="77777777" w:rsidR="00F21880" w:rsidRPr="00E345A6" w:rsidRDefault="00F21880" w:rsidP="00F21880">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2D159849" w14:textId="77777777" w:rsidR="00F21880" w:rsidRDefault="00F21880" w:rsidP="00F21880">
      <w:pPr>
        <w:rPr>
          <w:rFonts w:eastAsia="SimSun"/>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SimSun" w:hint="eastAsia"/>
          <w:i/>
          <w:iCs/>
          <w:color w:val="FF0000"/>
          <w:lang w:val="en-US" w:eastAsia="zh-CN"/>
        </w:rPr>
        <w:t>.</w:t>
      </w:r>
    </w:p>
    <w:p w14:paraId="0294219A" w14:textId="77777777" w:rsidR="009B4256" w:rsidRDefault="009B4256" w:rsidP="009B4256">
      <w:pPr>
        <w:keepNext/>
        <w:keepLines/>
        <w:spacing w:before="120" w:after="180"/>
        <w:ind w:left="1134" w:hanging="1134"/>
        <w:outlineLvl w:val="2"/>
        <w:rPr>
          <w:rFonts w:ascii="Arial" w:eastAsia="Times New Roman" w:hAnsi="Arial"/>
          <w:sz w:val="28"/>
        </w:rPr>
      </w:pPr>
      <w:bookmarkStart w:id="2" w:name="_Toc214968883"/>
    </w:p>
    <w:p w14:paraId="1A30D070" w14:textId="226472C8" w:rsidR="009B4256" w:rsidRPr="00F21880" w:rsidRDefault="009B4256" w:rsidP="009B4256">
      <w:pPr>
        <w:keepNext/>
        <w:keepLines/>
        <w:spacing w:before="120" w:after="180"/>
        <w:ind w:left="1134" w:hanging="1134"/>
        <w:outlineLvl w:val="2"/>
        <w:rPr>
          <w:rFonts w:ascii="Arial" w:eastAsia="Times New Roman" w:hAnsi="Arial"/>
          <w:sz w:val="28"/>
        </w:rPr>
      </w:pPr>
      <w:r w:rsidRPr="00F21880">
        <w:rPr>
          <w:rFonts w:ascii="Arial" w:eastAsia="Times New Roman" w:hAnsi="Arial"/>
          <w:sz w:val="28"/>
        </w:rPr>
        <w:t>6.2.1</w:t>
      </w:r>
      <w:r w:rsidRPr="00F21880">
        <w:rPr>
          <w:rFonts w:ascii="Arial" w:eastAsia="Times New Roman" w:hAnsi="Arial"/>
          <w:sz w:val="28"/>
        </w:rPr>
        <w:tab/>
        <w:t>General Principles</w:t>
      </w:r>
      <w:bookmarkEnd w:id="2"/>
      <w:r w:rsidRPr="00F21880">
        <w:rPr>
          <w:rFonts w:ascii="Arial" w:eastAsia="Times New Roman" w:hAnsi="Arial"/>
          <w:sz w:val="28"/>
        </w:rPr>
        <w:t xml:space="preserve"> </w:t>
      </w:r>
    </w:p>
    <w:p w14:paraId="5DB92244" w14:textId="77777777" w:rsidR="009B4256" w:rsidRDefault="009B4256" w:rsidP="009B4256">
      <w:pPr>
        <w:spacing w:after="180"/>
        <w:rPr>
          <w:rFonts w:eastAsia="Times New Roman"/>
          <w:i/>
          <w:iCs/>
          <w:color w:val="FF0000"/>
        </w:rPr>
      </w:pPr>
      <w:r w:rsidRPr="00F21880">
        <w:rPr>
          <w:rFonts w:eastAsia="Times New Roman"/>
          <w:i/>
          <w:iCs/>
          <w:color w:val="FF0000"/>
        </w:rPr>
        <w:t>The aim of this section is to describe general design principles and requirements for RAN Internal Interfaces</w:t>
      </w:r>
    </w:p>
    <w:p w14:paraId="452E0F56" w14:textId="0746D1E8" w:rsidR="00A27ECD" w:rsidRDefault="00A27ECD" w:rsidP="00A27ECD">
      <w:pPr>
        <w:rPr>
          <w:ins w:id="3" w:author="Jian (James) Xu" w:date="2026-01-29T16:31:00Z" w16du:dateUtc="2026-01-29T21:31:00Z"/>
        </w:rPr>
      </w:pPr>
      <w:ins w:id="4" w:author="Jian (James) Xu" w:date="2026-01-29T16:09:00Z" w16du:dateUtc="2026-01-29T21:09:00Z">
        <w:r>
          <w:t>The g</w:t>
        </w:r>
        <w:r w:rsidRPr="00EA0EBC">
          <w:t xml:space="preserve">eneral principles for the specification of the </w:t>
        </w:r>
      </w:ins>
      <w:ins w:id="5" w:author="Jian (James) Xu" w:date="2026-01-29T16:30:00Z" w16du:dateUtc="2026-01-29T21:30:00Z">
        <w:r w:rsidR="00AF2F88" w:rsidRPr="00AF2F88">
          <w:t xml:space="preserve">6G RAN node to 6G RAN node </w:t>
        </w:r>
      </w:ins>
      <w:ins w:id="6" w:author="Jian (James) Xu" w:date="2026-01-29T16:09:00Z" w16du:dateUtc="2026-01-29T21:09:00Z">
        <w:r w:rsidRPr="00EA0EBC">
          <w:t>interface are as follows:</w:t>
        </w:r>
      </w:ins>
    </w:p>
    <w:p w14:paraId="06535435" w14:textId="77777777" w:rsidR="00AF2F88" w:rsidRPr="00EA0EBC" w:rsidRDefault="00AF2F88" w:rsidP="00A27ECD">
      <w:pPr>
        <w:rPr>
          <w:ins w:id="7" w:author="Jian (James) Xu" w:date="2026-01-29T16:09:00Z" w16du:dateUtc="2026-01-29T21:09:00Z"/>
        </w:rPr>
      </w:pPr>
    </w:p>
    <w:p w14:paraId="4E1F636D" w14:textId="7DA9B478" w:rsidR="00AF2F88" w:rsidRDefault="00A27ECD" w:rsidP="00A27ECD">
      <w:pPr>
        <w:pStyle w:val="B1"/>
        <w:rPr>
          <w:ins w:id="8" w:author="Jian (James) Xu" w:date="2026-01-29T16:32:00Z" w16du:dateUtc="2026-01-29T21:32:00Z"/>
        </w:rPr>
      </w:pPr>
      <w:ins w:id="9" w:author="Jian (James) Xu" w:date="2026-01-29T16:09:00Z" w16du:dateUtc="2026-01-29T21:09:00Z">
        <w:r w:rsidRPr="00EA0EBC">
          <w:rPr>
            <w:lang w:eastAsia="ja-JP"/>
          </w:rPr>
          <w:t>-</w:t>
        </w:r>
        <w:r w:rsidRPr="00EA0EBC">
          <w:rPr>
            <w:lang w:eastAsia="ja-JP"/>
          </w:rPr>
          <w:tab/>
          <w:t xml:space="preserve">the </w:t>
        </w:r>
      </w:ins>
      <w:ins w:id="10" w:author="Jian (James) Xu" w:date="2026-01-29T16:31:00Z" w16du:dateUtc="2026-01-29T21:31:00Z">
        <w:r w:rsidR="00AF2F88" w:rsidRPr="00AF2F88">
          <w:t xml:space="preserve">6G RAN node to 6G RAN node </w:t>
        </w:r>
        <w:r w:rsidR="00AF2F88" w:rsidRPr="00EA0EBC">
          <w:t xml:space="preserve">interface </w:t>
        </w:r>
        <w:r w:rsidR="00AF2F88">
          <w:t xml:space="preserve">is </w:t>
        </w:r>
        <w:proofErr w:type="gramStart"/>
        <w:r w:rsidR="00AF2F88">
          <w:t>open;</w:t>
        </w:r>
      </w:ins>
      <w:proofErr w:type="gramEnd"/>
    </w:p>
    <w:p w14:paraId="7E54DC75" w14:textId="37452222" w:rsidR="00AF2F88" w:rsidRDefault="00AF2F88" w:rsidP="00AF2F88">
      <w:pPr>
        <w:pStyle w:val="B1"/>
        <w:rPr>
          <w:ins w:id="11" w:author="Jian (James) Xu" w:date="2026-01-29T16:35:00Z" w16du:dateUtc="2026-01-29T21:35:00Z"/>
        </w:rPr>
      </w:pPr>
      <w:ins w:id="12" w:author="Jian (James) Xu" w:date="2026-01-29T16:32:00Z" w16du:dateUtc="2026-01-29T21:32:00Z">
        <w:r w:rsidRPr="00EA0EBC">
          <w:rPr>
            <w:lang w:eastAsia="ja-JP"/>
          </w:rPr>
          <w:t>-</w:t>
        </w:r>
        <w:r w:rsidRPr="00EA0EBC">
          <w:rPr>
            <w:lang w:eastAsia="ja-JP"/>
          </w:rPr>
          <w:tab/>
          <w:t xml:space="preserve">the </w:t>
        </w:r>
        <w:r w:rsidRPr="00AF2F88">
          <w:t xml:space="preserve">6G RAN node to 6G RAN node </w:t>
        </w:r>
        <w:r w:rsidRPr="00EA0EBC">
          <w:t xml:space="preserve">interface </w:t>
        </w:r>
      </w:ins>
      <w:ins w:id="13" w:author="Jian (James) Xu" w:date="2026-01-29T16:33:00Z" w16du:dateUtc="2026-01-29T21:33:00Z">
        <w:r w:rsidRPr="003D1CD3">
          <w:rPr>
            <w:rFonts w:eastAsia="Malgun Gothic"/>
          </w:rPr>
          <w:t xml:space="preserve">supports the exchange of signalling information between two </w:t>
        </w:r>
      </w:ins>
      <w:ins w:id="14" w:author="Jian (James) Xu" w:date="2026-01-29T16:39:00Z" w16du:dateUtc="2026-01-29T21:39:00Z">
        <w:r w:rsidR="00D37CD0" w:rsidRPr="00AF2F88">
          <w:t xml:space="preserve">6G RAN </w:t>
        </w:r>
      </w:ins>
      <w:proofErr w:type="gramStart"/>
      <w:ins w:id="15" w:author="Jian (James) Xu" w:date="2026-01-29T16:33:00Z" w16du:dateUtc="2026-01-29T21:33:00Z">
        <w:r w:rsidRPr="003D1CD3">
          <w:rPr>
            <w:rFonts w:eastAsia="Malgun Gothic"/>
          </w:rPr>
          <w:t>nodes</w:t>
        </w:r>
      </w:ins>
      <w:ins w:id="16" w:author="Jian (James) Xu" w:date="2026-01-29T16:32:00Z" w16du:dateUtc="2026-01-29T21:32:00Z">
        <w:r>
          <w:t>;</w:t>
        </w:r>
      </w:ins>
      <w:proofErr w:type="gramEnd"/>
    </w:p>
    <w:p w14:paraId="65F251D6" w14:textId="78A53E2B" w:rsidR="00D37CD0" w:rsidRPr="003D1CD3" w:rsidRDefault="00AF2F88" w:rsidP="00D37CD0">
      <w:pPr>
        <w:pStyle w:val="B1"/>
        <w:rPr>
          <w:ins w:id="17" w:author="Jian (James) Xu" w:date="2026-01-29T16:35:00Z" w16du:dateUtc="2026-01-29T21:35:00Z"/>
        </w:rPr>
      </w:pPr>
      <w:ins w:id="18" w:author="Jian (James) Xu" w:date="2026-01-29T16:35:00Z" w16du:dateUtc="2026-01-29T21:35:00Z">
        <w:r w:rsidRPr="00EA0EBC">
          <w:rPr>
            <w:lang w:eastAsia="ja-JP"/>
          </w:rPr>
          <w:t>-</w:t>
        </w:r>
        <w:r w:rsidRPr="00EA0EBC">
          <w:rPr>
            <w:lang w:eastAsia="ja-JP"/>
          </w:rPr>
          <w:tab/>
        </w:r>
        <w:r w:rsidR="00D37CD0" w:rsidRPr="003D1CD3">
          <w:rPr>
            <w:rFonts w:eastAsia="Malgun Gothic"/>
          </w:rPr>
          <w:t xml:space="preserve">from a logical standpoint, </w:t>
        </w:r>
      </w:ins>
      <w:ins w:id="19" w:author="Jian (James) Xu" w:date="2026-01-29T16:36:00Z" w16du:dateUtc="2026-01-29T21:36:00Z">
        <w:r w:rsidR="00D37CD0" w:rsidRPr="00EA0EBC">
          <w:rPr>
            <w:lang w:eastAsia="ja-JP"/>
          </w:rPr>
          <w:t xml:space="preserve">the </w:t>
        </w:r>
        <w:r w:rsidR="00D37CD0" w:rsidRPr="00AF2F88">
          <w:t xml:space="preserve">6G RAN node to 6G RAN node </w:t>
        </w:r>
        <w:r w:rsidR="00D37CD0" w:rsidRPr="00EA0EBC">
          <w:t xml:space="preserve">interface </w:t>
        </w:r>
      </w:ins>
      <w:ins w:id="20" w:author="Jian (James) Xu" w:date="2026-01-29T16:35:00Z" w16du:dateUtc="2026-01-29T21:35:00Z">
        <w:r w:rsidR="00D37CD0" w:rsidRPr="003D1CD3">
          <w:rPr>
            <w:rFonts w:eastAsia="Malgun Gothic"/>
          </w:rPr>
          <w:t xml:space="preserve">is a point-to-point </w:t>
        </w:r>
        <w:proofErr w:type="gramStart"/>
        <w:r w:rsidR="00D37CD0" w:rsidRPr="003D1CD3">
          <w:rPr>
            <w:rFonts w:eastAsia="Malgun Gothic"/>
          </w:rPr>
          <w:t>interface</w:t>
        </w:r>
      </w:ins>
      <w:ins w:id="21" w:author="Jian (James) Xu" w:date="2026-01-29T16:47:00Z" w16du:dateUtc="2026-01-29T21:47:00Z">
        <w:r w:rsidR="00CD408E">
          <w:rPr>
            <w:rFonts w:eastAsia="Malgun Gothic"/>
          </w:rPr>
          <w:t>;</w:t>
        </w:r>
      </w:ins>
      <w:proofErr w:type="gramEnd"/>
      <w:ins w:id="22" w:author="Jian (James) Xu" w:date="2026-01-29T16:35:00Z" w16du:dateUtc="2026-01-29T21:35:00Z">
        <w:r w:rsidR="00D37CD0" w:rsidRPr="003D1CD3">
          <w:rPr>
            <w:rFonts w:eastAsia="Malgun Gothic"/>
          </w:rPr>
          <w:t xml:space="preserve"> </w:t>
        </w:r>
      </w:ins>
    </w:p>
    <w:p w14:paraId="4821CDE5" w14:textId="21ECC4C6" w:rsidR="00A27ECD" w:rsidRPr="00EA0EBC" w:rsidRDefault="00A27ECD" w:rsidP="00A27ECD">
      <w:pPr>
        <w:pStyle w:val="B1"/>
        <w:rPr>
          <w:ins w:id="23" w:author="Jian (James) Xu" w:date="2026-01-29T16:09:00Z" w16du:dateUtc="2026-01-29T21:09:00Z"/>
          <w:lang w:eastAsia="ja-JP"/>
        </w:rPr>
      </w:pPr>
      <w:ins w:id="24" w:author="Jian (James) Xu" w:date="2026-01-29T16:09:00Z" w16du:dateUtc="2026-01-29T21:09:00Z">
        <w:r w:rsidRPr="00EA0EBC">
          <w:rPr>
            <w:lang w:eastAsia="ja-JP"/>
          </w:rPr>
          <w:t>-</w:t>
        </w:r>
        <w:r w:rsidRPr="00EA0EBC">
          <w:rPr>
            <w:lang w:eastAsia="ja-JP"/>
          </w:rPr>
          <w:tab/>
          <w:t xml:space="preserve">the </w:t>
        </w:r>
      </w:ins>
      <w:ins w:id="25" w:author="Jian (James) Xu" w:date="2026-01-29T16:40:00Z" w16du:dateUtc="2026-01-29T21:40:00Z">
        <w:r w:rsidR="00D217E6" w:rsidRPr="00AF2F88">
          <w:t xml:space="preserve">6G RAN node to 6G RAN node </w:t>
        </w:r>
        <w:r w:rsidR="00D217E6" w:rsidRPr="00EA0EBC">
          <w:t xml:space="preserve">interface </w:t>
        </w:r>
      </w:ins>
      <w:ins w:id="26" w:author="Jian (James) Xu" w:date="2026-01-29T16:09:00Z" w16du:dateUtc="2026-01-29T21:09:00Z">
        <w:r w:rsidRPr="00EA0EBC">
          <w:rPr>
            <w:lang w:eastAsia="ja-JP"/>
          </w:rPr>
          <w:t xml:space="preserve">supports control plane and user plane </w:t>
        </w:r>
        <w:proofErr w:type="gramStart"/>
        <w:r w:rsidRPr="00EA0EBC">
          <w:rPr>
            <w:lang w:eastAsia="ja-JP"/>
          </w:rPr>
          <w:t>separation;</w:t>
        </w:r>
        <w:proofErr w:type="gramEnd"/>
      </w:ins>
    </w:p>
    <w:p w14:paraId="53E4B5F0" w14:textId="497A1474" w:rsidR="00A27ECD" w:rsidRPr="00EA0EBC" w:rsidRDefault="00A27ECD" w:rsidP="00A27ECD">
      <w:pPr>
        <w:pStyle w:val="B1"/>
        <w:rPr>
          <w:ins w:id="27" w:author="Jian (James) Xu" w:date="2026-01-29T16:09:00Z" w16du:dateUtc="2026-01-29T21:09:00Z"/>
          <w:lang w:eastAsia="ja-JP"/>
        </w:rPr>
      </w:pPr>
      <w:ins w:id="28" w:author="Jian (James) Xu" w:date="2026-01-29T16:09:00Z" w16du:dateUtc="2026-01-29T21:09:00Z">
        <w:r w:rsidRPr="00EA0EBC">
          <w:rPr>
            <w:lang w:eastAsia="ja-JP"/>
          </w:rPr>
          <w:t>-</w:t>
        </w:r>
        <w:r w:rsidRPr="00EA0EBC">
          <w:rPr>
            <w:lang w:eastAsia="ja-JP"/>
          </w:rPr>
          <w:tab/>
          <w:t xml:space="preserve">the </w:t>
        </w:r>
      </w:ins>
      <w:ins w:id="29" w:author="Jian (James) Xu" w:date="2026-01-29T16:40:00Z" w16du:dateUtc="2026-01-29T21:40:00Z">
        <w:r w:rsidR="00D217E6" w:rsidRPr="00AF2F88">
          <w:t xml:space="preserve">6G RAN node to 6G RAN node </w:t>
        </w:r>
        <w:r w:rsidR="00D217E6" w:rsidRPr="00EA0EBC">
          <w:t xml:space="preserve">interface </w:t>
        </w:r>
      </w:ins>
      <w:ins w:id="30" w:author="Jian (James) Xu" w:date="2026-01-29T16:09:00Z" w16du:dateUtc="2026-01-29T21:09:00Z">
        <w:r w:rsidRPr="00EA0EBC">
          <w:rPr>
            <w:lang w:eastAsia="ja-JP"/>
          </w:rPr>
          <w:t>support</w:t>
        </w:r>
        <w:r>
          <w:rPr>
            <w:lang w:eastAsia="ja-JP"/>
          </w:rPr>
          <w:t>s</w:t>
        </w:r>
        <w:r w:rsidRPr="00EA0EBC">
          <w:rPr>
            <w:lang w:eastAsia="ja-JP"/>
          </w:rPr>
          <w:t xml:space="preserve"> future </w:t>
        </w:r>
        <w:proofErr w:type="gramStart"/>
        <w:r w:rsidRPr="00EA0EBC">
          <w:rPr>
            <w:lang w:eastAsia="ja-JP"/>
          </w:rPr>
          <w:t>enhancements;</w:t>
        </w:r>
        <w:proofErr w:type="gramEnd"/>
      </w:ins>
    </w:p>
    <w:p w14:paraId="082499AC" w14:textId="05715293" w:rsidR="00A27ECD" w:rsidRPr="00EA0EBC" w:rsidRDefault="00A27ECD" w:rsidP="00A27ECD">
      <w:pPr>
        <w:pStyle w:val="B1"/>
        <w:rPr>
          <w:ins w:id="31" w:author="Jian (James) Xu" w:date="2026-01-29T16:09:00Z" w16du:dateUtc="2026-01-29T21:09:00Z"/>
          <w:lang w:eastAsia="ja-JP"/>
        </w:rPr>
      </w:pPr>
      <w:ins w:id="32" w:author="Jian (James) Xu" w:date="2026-01-29T16:09:00Z" w16du:dateUtc="2026-01-29T21:09:00Z">
        <w:r w:rsidRPr="00EA0EBC">
          <w:rPr>
            <w:lang w:eastAsia="ja-JP"/>
          </w:rPr>
          <w:t>-</w:t>
        </w:r>
        <w:r w:rsidRPr="00EA0EBC">
          <w:rPr>
            <w:lang w:eastAsia="ja-JP"/>
          </w:rPr>
          <w:tab/>
          <w:t xml:space="preserve">the </w:t>
        </w:r>
      </w:ins>
      <w:ins w:id="33" w:author="Jian (James) Xu" w:date="2026-01-29T16:41:00Z" w16du:dateUtc="2026-01-29T21:41:00Z">
        <w:r w:rsidR="00D217E6" w:rsidRPr="00AF2F88">
          <w:t xml:space="preserve">6G RAN node to 6G RAN node </w:t>
        </w:r>
        <w:r w:rsidR="00D217E6" w:rsidRPr="00EA0EBC">
          <w:t>interface</w:t>
        </w:r>
      </w:ins>
      <w:ins w:id="34" w:author="Jian (James) Xu" w:date="2026-01-29T16:09:00Z" w16du:dateUtc="2026-01-29T21:09:00Z">
        <w:r w:rsidRPr="00EA0EBC">
          <w:rPr>
            <w:lang w:eastAsia="ja-JP"/>
          </w:rPr>
          <w:t xml:space="preserve"> supports all possible RAN deployment </w:t>
        </w:r>
        <w:proofErr w:type="gramStart"/>
        <w:r w:rsidRPr="00EA0EBC">
          <w:rPr>
            <w:lang w:eastAsia="ja-JP"/>
          </w:rPr>
          <w:t>scenarios;</w:t>
        </w:r>
        <w:proofErr w:type="gramEnd"/>
      </w:ins>
    </w:p>
    <w:p w14:paraId="1126827F" w14:textId="54D85CCC" w:rsidR="00A27ECD" w:rsidRDefault="00A27ECD" w:rsidP="00A27ECD">
      <w:pPr>
        <w:pStyle w:val="B1"/>
        <w:rPr>
          <w:ins w:id="35" w:author="Jian (James) Xu" w:date="2026-01-29T16:09:00Z" w16du:dateUtc="2026-01-29T21:09:00Z"/>
          <w:lang w:eastAsia="ja-JP"/>
        </w:rPr>
      </w:pPr>
      <w:ins w:id="36" w:author="Jian (James) Xu" w:date="2026-01-29T16:09:00Z" w16du:dateUtc="2026-01-29T21:09:00Z">
        <w:r w:rsidRPr="00EA0EBC">
          <w:rPr>
            <w:lang w:eastAsia="ja-JP"/>
          </w:rPr>
          <w:t>-</w:t>
        </w:r>
        <w:r w:rsidRPr="00EA0EBC">
          <w:rPr>
            <w:lang w:eastAsia="ja-JP"/>
          </w:rPr>
          <w:tab/>
          <w:t xml:space="preserve">the </w:t>
        </w:r>
      </w:ins>
      <w:ins w:id="37" w:author="Jian (James) Xu" w:date="2026-01-29T16:46:00Z" w16du:dateUtc="2026-01-29T21:46:00Z">
        <w:r w:rsidR="00157687" w:rsidRPr="00AF2F88">
          <w:t xml:space="preserve">6G RAN node to 6G RAN node </w:t>
        </w:r>
        <w:r w:rsidR="00157687" w:rsidRPr="00EA0EBC">
          <w:t>interface</w:t>
        </w:r>
        <w:r w:rsidR="00157687" w:rsidRPr="00EA0EBC">
          <w:rPr>
            <w:lang w:eastAsia="ja-JP"/>
          </w:rPr>
          <w:t xml:space="preserve"> </w:t>
        </w:r>
      </w:ins>
      <w:ins w:id="38" w:author="Jian (James) Xu" w:date="2026-01-29T16:09:00Z" w16du:dateUtc="2026-01-29T21:09:00Z">
        <w:r w:rsidRPr="00EA0EBC">
          <w:rPr>
            <w:lang w:eastAsia="ja-JP"/>
          </w:rPr>
          <w:t xml:space="preserve">supports enhanced service awareness in </w:t>
        </w:r>
        <w:proofErr w:type="gramStart"/>
        <w:r w:rsidRPr="00EA0EBC">
          <w:rPr>
            <w:lang w:eastAsia="ja-JP"/>
          </w:rPr>
          <w:t>RAN;</w:t>
        </w:r>
        <w:proofErr w:type="gramEnd"/>
      </w:ins>
    </w:p>
    <w:p w14:paraId="0D6906ED" w14:textId="1B9B382E" w:rsidR="00A27ECD" w:rsidRPr="00EA0EBC" w:rsidRDefault="00A27ECD" w:rsidP="00A27ECD">
      <w:pPr>
        <w:pStyle w:val="B1"/>
        <w:rPr>
          <w:ins w:id="39" w:author="Jian (James) Xu" w:date="2026-01-29T16:09:00Z" w16du:dateUtc="2026-01-29T21:09:00Z"/>
          <w:lang w:eastAsia="ja-JP"/>
        </w:rPr>
      </w:pPr>
      <w:ins w:id="40" w:author="Jian (James) Xu" w:date="2026-01-29T16:09:00Z" w16du:dateUtc="2026-01-29T21:09:00Z">
        <w:r w:rsidRPr="00EA0EBC">
          <w:rPr>
            <w:lang w:eastAsia="ja-JP"/>
          </w:rPr>
          <w:t>-</w:t>
        </w:r>
        <w:r w:rsidRPr="00EA0EBC">
          <w:rPr>
            <w:lang w:eastAsia="ja-JP"/>
          </w:rPr>
          <w:tab/>
          <w:t xml:space="preserve">the 6G </w:t>
        </w:r>
      </w:ins>
      <w:ins w:id="41" w:author="Jian (James) Xu" w:date="2026-01-29T16:45:00Z" w16du:dateUtc="2026-01-29T21:45:00Z">
        <w:r w:rsidR="00157687" w:rsidRPr="00AF2F88">
          <w:t xml:space="preserve">RAN node to 6G RAN node </w:t>
        </w:r>
      </w:ins>
      <w:ins w:id="42" w:author="Jian (James) Xu" w:date="2026-01-29T16:09:00Z" w16du:dateUtc="2026-01-29T21:09:00Z">
        <w:r w:rsidRPr="00EA0EBC">
          <w:rPr>
            <w:lang w:eastAsia="ja-JP"/>
          </w:rPr>
          <w:t>control plane interface supports reliable signalling transmission</w:t>
        </w:r>
      </w:ins>
      <w:ins w:id="43" w:author="Jian (James) Xu" w:date="2026-01-29T16:47:00Z" w16du:dateUtc="2026-01-29T21:47:00Z">
        <w:r w:rsidR="00CD408E">
          <w:rPr>
            <w:lang w:eastAsia="ja-JP"/>
          </w:rPr>
          <w:t>.</w:t>
        </w:r>
      </w:ins>
    </w:p>
    <w:p w14:paraId="41D34C1A" w14:textId="77777777" w:rsidR="00F21880" w:rsidRDefault="00F21880" w:rsidP="00F21880">
      <w:pPr>
        <w:pStyle w:val="B1"/>
        <w:rPr>
          <w:lang w:eastAsia="ja-JP"/>
        </w:rPr>
      </w:pPr>
    </w:p>
    <w:p w14:paraId="0685DE03" w14:textId="77777777" w:rsidR="00F21880" w:rsidRPr="00F21880" w:rsidRDefault="00F21880" w:rsidP="00F21880">
      <w:pPr>
        <w:keepNext/>
        <w:keepLines/>
        <w:spacing w:before="120" w:after="180"/>
        <w:ind w:left="1134" w:hanging="1134"/>
        <w:outlineLvl w:val="2"/>
        <w:rPr>
          <w:rFonts w:ascii="Arial" w:eastAsia="Times New Roman" w:hAnsi="Arial"/>
          <w:sz w:val="28"/>
        </w:rPr>
      </w:pPr>
      <w:bookmarkStart w:id="44" w:name="_Toc214968884"/>
      <w:r w:rsidRPr="00F21880">
        <w:rPr>
          <w:rFonts w:ascii="Arial" w:eastAsia="Times New Roman" w:hAnsi="Arial"/>
          <w:sz w:val="28"/>
        </w:rPr>
        <w:t>6.2.2</w:t>
      </w:r>
      <w:r w:rsidRPr="00F21880">
        <w:rPr>
          <w:rFonts w:ascii="Arial" w:eastAsia="Times New Roman" w:hAnsi="Arial"/>
          <w:sz w:val="28"/>
        </w:rPr>
        <w:tab/>
        <w:t>Disaggregated RAN Architecture</w:t>
      </w:r>
      <w:bookmarkEnd w:id="44"/>
    </w:p>
    <w:p w14:paraId="58A2D6C1" w14:textId="77777777" w:rsidR="00F21880" w:rsidRPr="00F21880" w:rsidRDefault="00F21880" w:rsidP="00F21880">
      <w:pPr>
        <w:spacing w:after="180"/>
        <w:rPr>
          <w:rFonts w:eastAsia="Times New Roman"/>
          <w:lang w:val="en-US"/>
        </w:rPr>
      </w:pPr>
      <w:r w:rsidRPr="00F21880">
        <w:rPr>
          <w:rFonts w:eastAsia="Times New Roman"/>
          <w:lang w:val="en-US"/>
        </w:rPr>
        <w:t>RAN3 acknowledges that there are benefits of HLS:</w:t>
      </w:r>
    </w:p>
    <w:p w14:paraId="7A1596C2" w14:textId="77777777" w:rsidR="00F21880" w:rsidRPr="00F21880" w:rsidRDefault="00F21880" w:rsidP="00F21880">
      <w:pPr>
        <w:spacing w:after="180"/>
        <w:ind w:left="568" w:hanging="284"/>
        <w:rPr>
          <w:rFonts w:eastAsia="Times New Roman"/>
          <w:b/>
          <w:bCs/>
        </w:rPr>
      </w:pPr>
      <w:r w:rsidRPr="00F21880">
        <w:rPr>
          <w:rFonts w:eastAsia="Times New Roman"/>
          <w:b/>
          <w:bCs/>
        </w:rPr>
        <w:t>-</w:t>
      </w:r>
      <w:r w:rsidRPr="00F21880">
        <w:rPr>
          <w:rFonts w:eastAsia="Times New Roman"/>
          <w:b/>
          <w:bCs/>
        </w:rPr>
        <w:tab/>
      </w:r>
      <w:r w:rsidRPr="00F21880">
        <w:rPr>
          <w:rFonts w:eastAsia="Times New Roman"/>
          <w:lang w:val="en-US"/>
        </w:rPr>
        <w:t>RAN3 will list benefits</w:t>
      </w:r>
    </w:p>
    <w:p w14:paraId="294578DA" w14:textId="77777777" w:rsidR="00F21880" w:rsidRPr="00F21880" w:rsidRDefault="00F21880" w:rsidP="00F21880">
      <w:pPr>
        <w:spacing w:after="180"/>
        <w:rPr>
          <w:rFonts w:eastAsia="Times New Roman"/>
          <w:lang w:val="en-US"/>
        </w:rPr>
      </w:pPr>
      <w:r w:rsidRPr="00F21880">
        <w:rPr>
          <w:rFonts w:eastAsia="Times New Roman"/>
          <w:lang w:val="en-US"/>
        </w:rPr>
        <w:t xml:space="preserve">The main areas of study (as a starting point) RAN3 </w:t>
      </w:r>
      <w:proofErr w:type="gramStart"/>
      <w:r w:rsidRPr="00F21880">
        <w:rPr>
          <w:rFonts w:eastAsia="Times New Roman"/>
          <w:lang w:val="en-US"/>
        </w:rPr>
        <w:t>is</w:t>
      </w:r>
      <w:proofErr w:type="gramEnd"/>
      <w:r w:rsidRPr="00F21880">
        <w:rPr>
          <w:rFonts w:eastAsia="Times New Roman"/>
          <w:lang w:val="en-US"/>
        </w:rPr>
        <w:t xml:space="preserve"> going to address within this study item for </w:t>
      </w:r>
      <w:bookmarkStart w:id="45" w:name="_Hlk214646153"/>
      <w:r w:rsidRPr="00F21880">
        <w:rPr>
          <w:rFonts w:eastAsia="Times New Roman"/>
          <w:lang w:val="en-US"/>
        </w:rPr>
        <w:t>HLS</w:t>
      </w:r>
      <w:bookmarkEnd w:id="45"/>
      <w:r w:rsidRPr="00F21880">
        <w:rPr>
          <w:rFonts w:eastAsia="Times New Roman"/>
          <w:lang w:val="en-US"/>
        </w:rPr>
        <w:t xml:space="preserve"> are:</w:t>
      </w:r>
    </w:p>
    <w:p w14:paraId="693A1E15" w14:textId="77777777" w:rsidR="00F21880" w:rsidRPr="00F21880" w:rsidRDefault="00F21880" w:rsidP="00F21880">
      <w:pPr>
        <w:spacing w:after="180"/>
        <w:ind w:left="568" w:hanging="284"/>
        <w:rPr>
          <w:rFonts w:eastAsia="Times New Roman"/>
        </w:rPr>
      </w:pPr>
      <w:r w:rsidRPr="00F21880">
        <w:rPr>
          <w:rFonts w:eastAsia="Times New Roman"/>
        </w:rPr>
        <w:t>-</w:t>
      </w:r>
      <w:r w:rsidRPr="00F21880">
        <w:rPr>
          <w:rFonts w:eastAsia="Times New Roman"/>
        </w:rPr>
        <w:tab/>
        <w:t>UE context handling between CU and DU</w:t>
      </w:r>
    </w:p>
    <w:p w14:paraId="75A0F221" w14:textId="77777777" w:rsidR="00F21880" w:rsidRPr="00F21880" w:rsidRDefault="00F21880" w:rsidP="00F21880">
      <w:pPr>
        <w:spacing w:after="180"/>
        <w:ind w:left="568" w:hanging="284"/>
        <w:rPr>
          <w:rFonts w:eastAsia="Times New Roman"/>
        </w:rPr>
      </w:pPr>
      <w:r w:rsidRPr="00F21880">
        <w:rPr>
          <w:rFonts w:eastAsia="Times New Roman"/>
        </w:rPr>
        <w:t>-</w:t>
      </w:r>
      <w:r w:rsidRPr="00F21880">
        <w:rPr>
          <w:rFonts w:eastAsia="Times New Roman"/>
        </w:rPr>
        <w:tab/>
        <w:t>F1-U interface optimizations (e.g. flow control)</w:t>
      </w:r>
    </w:p>
    <w:p w14:paraId="3A75C869" w14:textId="77777777" w:rsidR="00F21880" w:rsidRPr="00F21880" w:rsidRDefault="00F21880" w:rsidP="00F21880">
      <w:pPr>
        <w:keepLines/>
        <w:spacing w:after="180"/>
        <w:ind w:left="1135" w:hanging="851"/>
        <w:rPr>
          <w:rFonts w:eastAsia="Times New Roman"/>
        </w:rPr>
      </w:pPr>
      <w:r w:rsidRPr="00F21880">
        <w:rPr>
          <w:rFonts w:eastAsia="Times New Roman"/>
        </w:rPr>
        <w:t>NOTE:</w:t>
      </w:r>
      <w:r w:rsidRPr="00F21880">
        <w:rPr>
          <w:rFonts w:eastAsia="Times New Roman"/>
        </w:rPr>
        <w:tab/>
        <w:t>Additional areas of study are FFS.</w:t>
      </w:r>
    </w:p>
    <w:p w14:paraId="5A07163E" w14:textId="77777777" w:rsidR="00F21880" w:rsidRPr="00F21880" w:rsidRDefault="00F21880" w:rsidP="00F21880">
      <w:pPr>
        <w:rPr>
          <w:rFonts w:eastAsia="SimSun"/>
          <w:i/>
          <w:iCs/>
          <w:color w:val="FF0000"/>
          <w:lang w:eastAsia="zh-CN"/>
        </w:rPr>
      </w:pPr>
    </w:p>
    <w:p w14:paraId="4F4756A9" w14:textId="618D07FD" w:rsidR="00A27ECD" w:rsidRPr="00F21880" w:rsidRDefault="00A27ECD" w:rsidP="00A27ECD">
      <w:pPr>
        <w:keepNext/>
        <w:keepLines/>
        <w:spacing w:before="120" w:after="180"/>
        <w:ind w:left="1134" w:hanging="1134"/>
        <w:outlineLvl w:val="2"/>
        <w:rPr>
          <w:ins w:id="46" w:author="Jian (James) Xu" w:date="2026-01-29T16:09:00Z" w16du:dateUtc="2026-01-29T21:09:00Z"/>
          <w:rFonts w:ascii="Arial" w:eastAsia="Times New Roman" w:hAnsi="Arial"/>
          <w:sz w:val="28"/>
        </w:rPr>
      </w:pPr>
      <w:bookmarkStart w:id="47" w:name="_Toc214968875"/>
      <w:ins w:id="48" w:author="Jian (James) Xu" w:date="2026-01-29T16:09:00Z" w16du:dateUtc="2026-01-29T21:09:00Z">
        <w:r w:rsidRPr="00F21880">
          <w:rPr>
            <w:rFonts w:ascii="Arial" w:eastAsia="Times New Roman" w:hAnsi="Arial"/>
            <w:sz w:val="28"/>
          </w:rPr>
          <w:t>6.</w:t>
        </w:r>
      </w:ins>
      <w:ins w:id="49" w:author="Jian (James) Xu" w:date="2026-01-29T16:10:00Z" w16du:dateUtc="2026-01-29T21:10:00Z">
        <w:r>
          <w:rPr>
            <w:rFonts w:ascii="Arial" w:eastAsia="SimSun" w:hAnsi="Arial"/>
            <w:sz w:val="28"/>
            <w:lang w:val="en-US" w:eastAsia="zh-CN"/>
          </w:rPr>
          <w:t>2</w:t>
        </w:r>
      </w:ins>
      <w:ins w:id="50" w:author="Jian (James) Xu" w:date="2026-01-29T16:09:00Z" w16du:dateUtc="2026-01-29T21:09:00Z">
        <w:r w:rsidRPr="00F21880">
          <w:rPr>
            <w:rFonts w:ascii="Arial" w:eastAsia="Times New Roman" w:hAnsi="Arial"/>
            <w:sz w:val="28"/>
          </w:rPr>
          <w:t>.</w:t>
        </w:r>
      </w:ins>
      <w:ins w:id="51" w:author="Jian (James) Xu" w:date="2026-01-29T16:10:00Z" w16du:dateUtc="2026-01-29T21:10:00Z">
        <w:r>
          <w:rPr>
            <w:rFonts w:ascii="Arial" w:eastAsia="Times New Roman" w:hAnsi="Arial"/>
            <w:sz w:val="28"/>
          </w:rPr>
          <w:t>3</w:t>
        </w:r>
      </w:ins>
      <w:ins w:id="52" w:author="Jian (James) Xu" w:date="2026-01-29T16:09:00Z" w16du:dateUtc="2026-01-29T21:09:00Z">
        <w:r w:rsidRPr="00F21880">
          <w:rPr>
            <w:rFonts w:ascii="Arial" w:eastAsia="Times New Roman" w:hAnsi="Arial"/>
            <w:sz w:val="28"/>
          </w:rPr>
          <w:tab/>
        </w:r>
      </w:ins>
      <w:ins w:id="53" w:author="Jian (James) Xu" w:date="2026-01-29T16:49:00Z" w16du:dateUtc="2026-01-29T21:49:00Z">
        <w:r w:rsidR="00D0554C" w:rsidRPr="00D0554C">
          <w:rPr>
            <w:rFonts w:ascii="Arial" w:eastAsia="Times New Roman" w:hAnsi="Arial"/>
            <w:sz w:val="28"/>
          </w:rPr>
          <w:t xml:space="preserve">6G RAN node to 6G RAN node </w:t>
        </w:r>
      </w:ins>
      <w:ins w:id="54" w:author="Jian (James) Xu" w:date="2026-01-29T16:58:00Z" w16du:dateUtc="2026-01-29T21:58:00Z">
        <w:r w:rsidR="00372928">
          <w:rPr>
            <w:rFonts w:ascii="Arial" w:eastAsia="Times New Roman" w:hAnsi="Arial"/>
            <w:sz w:val="28"/>
          </w:rPr>
          <w:t>I</w:t>
        </w:r>
      </w:ins>
      <w:ins w:id="55" w:author="Jian (James) Xu" w:date="2026-01-29T16:49:00Z" w16du:dateUtc="2026-01-29T21:49:00Z">
        <w:r w:rsidR="00D0554C" w:rsidRPr="00D0554C">
          <w:rPr>
            <w:rFonts w:ascii="Arial" w:eastAsia="Times New Roman" w:hAnsi="Arial"/>
            <w:sz w:val="28"/>
          </w:rPr>
          <w:t xml:space="preserve">nterface </w:t>
        </w:r>
      </w:ins>
      <w:ins w:id="56" w:author="Jian (James) Xu" w:date="2026-01-29T16:09:00Z" w16du:dateUtc="2026-01-29T21:09:00Z">
        <w:r w:rsidRPr="00F21880">
          <w:rPr>
            <w:rFonts w:ascii="Arial" w:eastAsia="SimSun" w:hAnsi="Arial"/>
            <w:sz w:val="28"/>
            <w:lang w:val="en-US" w:eastAsia="zh-CN"/>
          </w:rPr>
          <w:t>F</w:t>
        </w:r>
        <w:proofErr w:type="spellStart"/>
        <w:r w:rsidRPr="00F21880">
          <w:rPr>
            <w:rFonts w:ascii="Arial" w:eastAsia="Times New Roman" w:hAnsi="Arial"/>
            <w:sz w:val="28"/>
          </w:rPr>
          <w:t>unctions</w:t>
        </w:r>
        <w:bookmarkEnd w:id="47"/>
        <w:proofErr w:type="spellEnd"/>
      </w:ins>
    </w:p>
    <w:p w14:paraId="7ED473C6" w14:textId="07EA1957" w:rsidR="00A27ECD" w:rsidRPr="00F21880" w:rsidRDefault="00D0554C" w:rsidP="00A27ECD">
      <w:pPr>
        <w:spacing w:after="180"/>
        <w:rPr>
          <w:ins w:id="57" w:author="Jian (James) Xu" w:date="2026-01-29T16:09:00Z" w16du:dateUtc="2026-01-29T21:09:00Z"/>
          <w:rFonts w:eastAsia="Times New Roman"/>
        </w:rPr>
      </w:pPr>
      <w:ins w:id="58" w:author="Jian (James) Xu" w:date="2026-01-29T16:49:00Z" w16du:dateUtc="2026-01-29T21:49:00Z">
        <w:r>
          <w:rPr>
            <w:rFonts w:eastAsia="Times New Roman"/>
          </w:rPr>
          <w:t xml:space="preserve">The </w:t>
        </w:r>
        <w:r w:rsidRPr="00D0554C">
          <w:rPr>
            <w:rFonts w:eastAsia="Times New Roman"/>
          </w:rPr>
          <w:t xml:space="preserve">6G RAN node to 6G RAN node interface </w:t>
        </w:r>
      </w:ins>
      <w:ins w:id="59" w:author="Jian (James) Xu" w:date="2026-01-29T16:09:00Z" w16du:dateUtc="2026-01-29T21:09:00Z">
        <w:r w:rsidR="00A27ECD" w:rsidRPr="00F21880">
          <w:rPr>
            <w:rFonts w:eastAsia="Times New Roman"/>
          </w:rPr>
          <w:t xml:space="preserve">supports </w:t>
        </w:r>
      </w:ins>
      <w:ins w:id="60" w:author="Jian (James) Xu" w:date="2026-01-29T16:49:00Z" w16du:dateUtc="2026-01-29T21:49:00Z">
        <w:r>
          <w:rPr>
            <w:rFonts w:eastAsia="Times New Roman"/>
          </w:rPr>
          <w:t xml:space="preserve">the </w:t>
        </w:r>
      </w:ins>
      <w:ins w:id="61" w:author="Jian (James) Xu" w:date="2026-01-29T16:09:00Z" w16du:dateUtc="2026-01-29T21:09:00Z">
        <w:r w:rsidR="00A27ECD" w:rsidRPr="00F21880">
          <w:rPr>
            <w:rFonts w:eastAsia="Times New Roman"/>
          </w:rPr>
          <w:t>following functions:</w:t>
        </w:r>
      </w:ins>
    </w:p>
    <w:p w14:paraId="59A0017E" w14:textId="576D212E" w:rsidR="00372928" w:rsidRDefault="00A27ECD" w:rsidP="00A27ECD">
      <w:pPr>
        <w:spacing w:after="180"/>
        <w:ind w:left="568" w:hanging="284"/>
        <w:rPr>
          <w:ins w:id="62" w:author="Jian (James) Xu" w:date="2026-01-29T17:07:00Z" w16du:dateUtc="2026-01-29T22:07:00Z"/>
          <w:rFonts w:eastAsia="Times New Roman"/>
          <w:lang w:eastAsia="ja-JP"/>
        </w:rPr>
      </w:pPr>
      <w:ins w:id="63" w:author="Jian (James) Xu" w:date="2026-01-29T16:09:00Z" w16du:dateUtc="2026-01-29T21:09:00Z">
        <w:r w:rsidRPr="00F21880">
          <w:rPr>
            <w:rFonts w:eastAsia="Times New Roman"/>
            <w:lang w:eastAsia="ja-JP"/>
          </w:rPr>
          <w:t>-</w:t>
        </w:r>
        <w:r w:rsidRPr="00F21880">
          <w:rPr>
            <w:rFonts w:eastAsia="Times New Roman"/>
            <w:lang w:eastAsia="ja-JP"/>
          </w:rPr>
          <w:tab/>
        </w:r>
      </w:ins>
      <w:ins w:id="64" w:author="Jian (James) Xu" w:date="2026-01-29T17:04:00Z" w16du:dateUtc="2026-01-29T22:04:00Z">
        <w:r w:rsidR="00372928" w:rsidRPr="00D0554C">
          <w:rPr>
            <w:rFonts w:eastAsia="Times New Roman"/>
          </w:rPr>
          <w:t xml:space="preserve">6G RAN node to 6G RAN node interface </w:t>
        </w:r>
      </w:ins>
      <w:ins w:id="65" w:author="Jian (James) Xu" w:date="2026-01-29T17:03:00Z" w16du:dateUtc="2026-01-29T22:03:00Z">
        <w:r w:rsidR="00372928" w:rsidRPr="00372928">
          <w:rPr>
            <w:rFonts w:eastAsia="Times New Roman"/>
            <w:lang w:eastAsia="ja-JP"/>
          </w:rPr>
          <w:t>management and error handlin</w:t>
        </w:r>
      </w:ins>
      <w:ins w:id="66" w:author="Jian (James) Xu" w:date="2026-01-29T17:06:00Z" w16du:dateUtc="2026-01-29T22:06:00Z">
        <w:r w:rsidR="00372928">
          <w:rPr>
            <w:rFonts w:eastAsia="Times New Roman"/>
            <w:lang w:eastAsia="ja-JP"/>
          </w:rPr>
          <w:t xml:space="preserve">g </w:t>
        </w:r>
        <w:proofErr w:type="gramStart"/>
        <w:r w:rsidR="00372928">
          <w:rPr>
            <w:rFonts w:eastAsia="Times New Roman"/>
            <w:lang w:eastAsia="ja-JP"/>
          </w:rPr>
          <w:t>functions</w:t>
        </w:r>
      </w:ins>
      <w:ins w:id="67" w:author="Jian (James) Xu" w:date="2026-01-29T17:07:00Z" w16du:dateUtc="2026-01-29T22:07:00Z">
        <w:r w:rsidR="00372928">
          <w:rPr>
            <w:rFonts w:eastAsia="Times New Roman"/>
            <w:lang w:eastAsia="ja-JP"/>
          </w:rPr>
          <w:t>;</w:t>
        </w:r>
        <w:proofErr w:type="gramEnd"/>
        <w:r w:rsidR="00372928">
          <w:rPr>
            <w:rFonts w:eastAsia="Times New Roman"/>
            <w:lang w:eastAsia="ja-JP"/>
          </w:rPr>
          <w:t xml:space="preserve"> </w:t>
        </w:r>
      </w:ins>
    </w:p>
    <w:p w14:paraId="02C5847D" w14:textId="263AA6DD" w:rsidR="00372928" w:rsidRDefault="00372928" w:rsidP="00372928">
      <w:pPr>
        <w:spacing w:after="180"/>
        <w:ind w:left="568" w:hanging="284"/>
        <w:rPr>
          <w:ins w:id="68" w:author="Jian (James) Xu" w:date="2026-01-29T17:07:00Z" w16du:dateUtc="2026-01-29T22:07:00Z"/>
          <w:rFonts w:eastAsia="Times New Roman"/>
          <w:lang w:eastAsia="ja-JP"/>
        </w:rPr>
      </w:pPr>
      <w:ins w:id="69" w:author="Jian (James) Xu" w:date="2026-01-29T17:07:00Z" w16du:dateUtc="2026-01-29T22:07:00Z">
        <w:r w:rsidRPr="00F21880">
          <w:rPr>
            <w:rFonts w:eastAsia="Times New Roman"/>
            <w:lang w:eastAsia="ja-JP"/>
          </w:rPr>
          <w:t>-</w:t>
        </w:r>
        <w:r w:rsidRPr="00F21880">
          <w:rPr>
            <w:rFonts w:eastAsia="Times New Roman"/>
            <w:lang w:eastAsia="ja-JP"/>
          </w:rPr>
          <w:tab/>
        </w:r>
        <w:r>
          <w:rPr>
            <w:rFonts w:eastAsia="Times New Roman"/>
            <w:lang w:eastAsia="ja-JP"/>
          </w:rPr>
          <w:t xml:space="preserve">UE mobility management </w:t>
        </w:r>
        <w:proofErr w:type="gramStart"/>
        <w:r>
          <w:rPr>
            <w:rFonts w:eastAsia="Times New Roman"/>
            <w:lang w:eastAsia="ja-JP"/>
          </w:rPr>
          <w:t>functions;</w:t>
        </w:r>
        <w:proofErr w:type="gramEnd"/>
      </w:ins>
    </w:p>
    <w:p w14:paraId="124DDACA" w14:textId="00B8E6DD" w:rsidR="00372928" w:rsidRDefault="00372928" w:rsidP="00372928">
      <w:pPr>
        <w:spacing w:after="180"/>
        <w:ind w:left="568" w:hanging="284"/>
        <w:rPr>
          <w:ins w:id="70" w:author="Jian (James) Xu" w:date="2026-01-29T17:07:00Z" w16du:dateUtc="2026-01-29T22:07:00Z"/>
          <w:rFonts w:eastAsia="Times New Roman"/>
          <w:lang w:eastAsia="ja-JP"/>
        </w:rPr>
      </w:pPr>
      <w:ins w:id="71" w:author="Jian (James) Xu" w:date="2026-01-29T17:07:00Z" w16du:dateUtc="2026-01-29T22:07:00Z">
        <w:r w:rsidRPr="00F21880">
          <w:rPr>
            <w:rFonts w:eastAsia="Times New Roman"/>
            <w:lang w:eastAsia="ja-JP"/>
          </w:rPr>
          <w:t>-</w:t>
        </w:r>
        <w:r w:rsidRPr="00F21880">
          <w:rPr>
            <w:rFonts w:eastAsia="Times New Roman"/>
            <w:lang w:eastAsia="ja-JP"/>
          </w:rPr>
          <w:tab/>
        </w:r>
      </w:ins>
      <w:ins w:id="72" w:author="Jian (James) Xu" w:date="2026-01-29T17:08:00Z" w16du:dateUtc="2026-01-29T22:08:00Z">
        <w:r w:rsidRPr="00372928">
          <w:rPr>
            <w:rFonts w:eastAsia="Times New Roman"/>
            <w:lang w:eastAsia="ja-JP"/>
          </w:rPr>
          <w:t xml:space="preserve">Energy saving </w:t>
        </w:r>
      </w:ins>
      <w:proofErr w:type="gramStart"/>
      <w:ins w:id="73" w:author="Jian (James) Xu" w:date="2026-01-29T17:07:00Z" w16du:dateUtc="2026-01-29T22:07:00Z">
        <w:r>
          <w:rPr>
            <w:rFonts w:eastAsia="Times New Roman"/>
            <w:lang w:eastAsia="ja-JP"/>
          </w:rPr>
          <w:t>function;</w:t>
        </w:r>
        <w:proofErr w:type="gramEnd"/>
      </w:ins>
    </w:p>
    <w:p w14:paraId="1FBD51D9" w14:textId="056BEC59" w:rsidR="00372928" w:rsidRDefault="00372928" w:rsidP="00372928">
      <w:pPr>
        <w:spacing w:after="180"/>
        <w:ind w:left="568" w:hanging="284"/>
        <w:rPr>
          <w:ins w:id="74" w:author="Jian (James) Xu" w:date="2026-01-29T17:07:00Z" w16du:dateUtc="2026-01-29T22:07:00Z"/>
          <w:rFonts w:eastAsia="Times New Roman"/>
          <w:lang w:eastAsia="ja-JP"/>
        </w:rPr>
      </w:pPr>
      <w:ins w:id="75" w:author="Jian (James) Xu" w:date="2026-01-29T17:07:00Z" w16du:dateUtc="2026-01-29T22:07:00Z">
        <w:r w:rsidRPr="00F21880">
          <w:rPr>
            <w:rFonts w:eastAsia="Times New Roman"/>
            <w:lang w:eastAsia="ja-JP"/>
          </w:rPr>
          <w:t>-</w:t>
        </w:r>
        <w:r w:rsidRPr="00F21880">
          <w:rPr>
            <w:rFonts w:eastAsia="Times New Roman"/>
            <w:lang w:eastAsia="ja-JP"/>
          </w:rPr>
          <w:tab/>
        </w:r>
      </w:ins>
      <w:ins w:id="76" w:author="Jian (James) Xu" w:date="2026-01-29T17:08:00Z" w16du:dateUtc="2026-01-29T22:08:00Z">
        <w:r w:rsidRPr="00372928">
          <w:rPr>
            <w:rFonts w:eastAsia="Times New Roman"/>
            <w:lang w:eastAsia="ja-JP"/>
          </w:rPr>
          <w:t xml:space="preserve">Resource coordination </w:t>
        </w:r>
      </w:ins>
      <w:proofErr w:type="gramStart"/>
      <w:ins w:id="77" w:author="Jian (James) Xu" w:date="2026-01-29T17:07:00Z" w16du:dateUtc="2026-01-29T22:07:00Z">
        <w:r>
          <w:rPr>
            <w:rFonts w:eastAsia="Times New Roman"/>
            <w:lang w:eastAsia="ja-JP"/>
          </w:rPr>
          <w:t>function;</w:t>
        </w:r>
        <w:proofErr w:type="gramEnd"/>
      </w:ins>
    </w:p>
    <w:p w14:paraId="07CC0613" w14:textId="1F5FAC9A" w:rsidR="00372928" w:rsidRDefault="00372928" w:rsidP="00372928">
      <w:pPr>
        <w:spacing w:after="180"/>
        <w:ind w:left="568" w:hanging="284"/>
        <w:rPr>
          <w:ins w:id="78" w:author="Jian (James) Xu" w:date="2026-01-29T17:09:00Z" w16du:dateUtc="2026-01-29T22:09:00Z"/>
          <w:rFonts w:eastAsia="Times New Roman"/>
          <w:lang w:eastAsia="ja-JP"/>
        </w:rPr>
      </w:pPr>
      <w:ins w:id="79" w:author="Jian (James) Xu" w:date="2026-01-29T17:07:00Z" w16du:dateUtc="2026-01-29T22:07:00Z">
        <w:r w:rsidRPr="00F21880">
          <w:rPr>
            <w:rFonts w:eastAsia="Times New Roman"/>
            <w:lang w:eastAsia="ja-JP"/>
          </w:rPr>
          <w:t>-</w:t>
        </w:r>
        <w:r w:rsidRPr="00F21880">
          <w:rPr>
            <w:rFonts w:eastAsia="Times New Roman"/>
            <w:lang w:eastAsia="ja-JP"/>
          </w:rPr>
          <w:tab/>
        </w:r>
      </w:ins>
      <w:ins w:id="80" w:author="Jian (James) Xu" w:date="2026-01-29T17:08:00Z" w16du:dateUtc="2026-01-29T22:08:00Z">
        <w:r>
          <w:rPr>
            <w:rFonts w:eastAsia="Times New Roman"/>
            <w:lang w:eastAsia="ja-JP"/>
          </w:rPr>
          <w:t xml:space="preserve">Load </w:t>
        </w:r>
      </w:ins>
      <w:ins w:id="81" w:author="Jian (James) Xu" w:date="2026-01-29T17:07:00Z" w16du:dateUtc="2026-01-29T22:07:00Z">
        <w:r>
          <w:rPr>
            <w:rFonts w:eastAsia="Times New Roman"/>
            <w:lang w:eastAsia="ja-JP"/>
          </w:rPr>
          <w:t xml:space="preserve">management </w:t>
        </w:r>
        <w:proofErr w:type="gramStart"/>
        <w:r>
          <w:rPr>
            <w:rFonts w:eastAsia="Times New Roman"/>
            <w:lang w:eastAsia="ja-JP"/>
          </w:rPr>
          <w:t>function;</w:t>
        </w:r>
      </w:ins>
      <w:proofErr w:type="gramEnd"/>
    </w:p>
    <w:p w14:paraId="391C5A96" w14:textId="50905684" w:rsidR="00631A0B" w:rsidRDefault="00631A0B" w:rsidP="00631A0B">
      <w:pPr>
        <w:spacing w:after="180"/>
        <w:ind w:left="568" w:hanging="284"/>
        <w:rPr>
          <w:ins w:id="82" w:author="Jian (James) Xu" w:date="2026-01-29T17:09:00Z" w16du:dateUtc="2026-01-29T22:09:00Z"/>
          <w:rFonts w:eastAsia="Times New Roman"/>
          <w:lang w:eastAsia="ja-JP"/>
        </w:rPr>
      </w:pPr>
      <w:ins w:id="83" w:author="Jian (James) Xu" w:date="2026-01-29T17:09:00Z" w16du:dateUtc="2026-01-29T22:09:00Z">
        <w:r w:rsidRPr="00F21880">
          <w:rPr>
            <w:rFonts w:eastAsia="Times New Roman"/>
            <w:lang w:eastAsia="ja-JP"/>
          </w:rPr>
          <w:lastRenderedPageBreak/>
          <w:t>-</w:t>
        </w:r>
        <w:r w:rsidRPr="00F21880">
          <w:rPr>
            <w:rFonts w:eastAsia="Times New Roman"/>
            <w:lang w:eastAsia="ja-JP"/>
          </w:rPr>
          <w:tab/>
        </w:r>
        <w:r w:rsidRPr="00631A0B">
          <w:rPr>
            <w:rFonts w:eastAsia="Times New Roman"/>
            <w:lang w:eastAsia="ja-JP"/>
          </w:rPr>
          <w:t xml:space="preserve">Data exchange for self-optimisation </w:t>
        </w:r>
        <w:proofErr w:type="gramStart"/>
        <w:r>
          <w:rPr>
            <w:rFonts w:eastAsia="Times New Roman"/>
            <w:lang w:eastAsia="ja-JP"/>
          </w:rPr>
          <w:t>function;</w:t>
        </w:r>
        <w:proofErr w:type="gramEnd"/>
      </w:ins>
    </w:p>
    <w:p w14:paraId="0FCC0A3B" w14:textId="7ACB974E" w:rsidR="00631A0B" w:rsidRDefault="00631A0B" w:rsidP="00631A0B">
      <w:pPr>
        <w:spacing w:after="180"/>
        <w:ind w:left="568" w:hanging="284"/>
        <w:rPr>
          <w:ins w:id="84" w:author="Jian (James) Xu" w:date="2026-01-29T17:11:00Z" w16du:dateUtc="2026-01-29T22:11:00Z"/>
          <w:rFonts w:eastAsia="Times New Roman"/>
          <w:lang w:eastAsia="ja-JP"/>
        </w:rPr>
      </w:pPr>
      <w:ins w:id="85" w:author="Jian (James) Xu" w:date="2026-01-29T17:09:00Z" w16du:dateUtc="2026-01-29T22:09:00Z">
        <w:r w:rsidRPr="00F21880">
          <w:rPr>
            <w:rFonts w:eastAsia="Times New Roman"/>
            <w:lang w:eastAsia="ja-JP"/>
          </w:rPr>
          <w:t>-</w:t>
        </w:r>
        <w:r w:rsidRPr="00F21880">
          <w:rPr>
            <w:rFonts w:eastAsia="Times New Roman"/>
            <w:lang w:eastAsia="ja-JP"/>
          </w:rPr>
          <w:tab/>
        </w:r>
      </w:ins>
      <w:ins w:id="86" w:author="Jian (James) Xu" w:date="2026-01-29T17:10:00Z" w16du:dateUtc="2026-01-29T22:10:00Z">
        <w:r>
          <w:rPr>
            <w:rFonts w:hint="eastAsia"/>
          </w:rPr>
          <w:t xml:space="preserve">AI/ML </w:t>
        </w:r>
        <w:r>
          <w:rPr>
            <w:rFonts w:hint="eastAsia"/>
            <w:lang w:eastAsia="zh-CN"/>
          </w:rPr>
          <w:t>support</w:t>
        </w:r>
        <w:r>
          <w:t xml:space="preserve"> </w:t>
        </w:r>
      </w:ins>
      <w:proofErr w:type="gramStart"/>
      <w:ins w:id="87" w:author="Jian (James) Xu" w:date="2026-01-29T17:09:00Z" w16du:dateUtc="2026-01-29T22:09:00Z">
        <w:r>
          <w:rPr>
            <w:rFonts w:eastAsia="Times New Roman"/>
            <w:lang w:eastAsia="ja-JP"/>
          </w:rPr>
          <w:t>function;</w:t>
        </w:r>
      </w:ins>
      <w:proofErr w:type="gramEnd"/>
    </w:p>
    <w:p w14:paraId="393970DE" w14:textId="4813D4BC" w:rsidR="00631A0B" w:rsidRDefault="00631A0B" w:rsidP="00631A0B">
      <w:pPr>
        <w:spacing w:after="180"/>
        <w:ind w:left="568" w:hanging="284"/>
        <w:rPr>
          <w:ins w:id="88" w:author="Jian (James) Xu" w:date="2026-01-29T17:11:00Z" w16du:dateUtc="2026-01-29T22:11:00Z"/>
          <w:rFonts w:eastAsia="Times New Roman"/>
          <w:lang w:eastAsia="ja-JP"/>
        </w:rPr>
      </w:pPr>
      <w:ins w:id="89" w:author="Jian (James) Xu" w:date="2026-01-29T17:11:00Z" w16du:dateUtc="2026-01-29T22:11:00Z">
        <w:r w:rsidRPr="00F21880">
          <w:rPr>
            <w:rFonts w:eastAsia="Times New Roman"/>
            <w:lang w:eastAsia="ja-JP"/>
          </w:rPr>
          <w:t>-</w:t>
        </w:r>
        <w:r w:rsidRPr="00F21880">
          <w:rPr>
            <w:rFonts w:eastAsia="Times New Roman"/>
            <w:lang w:eastAsia="ja-JP"/>
          </w:rPr>
          <w:tab/>
        </w:r>
        <w:r>
          <w:rPr>
            <w:rFonts w:eastAsia="Times New Roman"/>
            <w:lang w:eastAsia="ja-JP"/>
          </w:rPr>
          <w:t>Data transfer</w:t>
        </w:r>
        <w:r>
          <w:t xml:space="preserve"> </w:t>
        </w:r>
        <w:r>
          <w:rPr>
            <w:rFonts w:eastAsia="Times New Roman"/>
            <w:lang w:eastAsia="ja-JP"/>
          </w:rPr>
          <w:t xml:space="preserve">function. </w:t>
        </w:r>
      </w:ins>
    </w:p>
    <w:p w14:paraId="10B0B6EF" w14:textId="450C6141" w:rsidR="00F21880" w:rsidRPr="00F21880" w:rsidDel="00631A0B" w:rsidRDefault="00F21880" w:rsidP="00F21880">
      <w:pPr>
        <w:rPr>
          <w:del w:id="90" w:author="Jian (James) Xu" w:date="2026-01-29T17:11:00Z" w16du:dateUtc="2026-01-29T22:11:00Z"/>
          <w:rFonts w:eastAsia="SimSun"/>
          <w:i/>
          <w:iCs/>
          <w:color w:val="FF0000"/>
          <w:lang w:eastAsia="zh-CN"/>
        </w:rPr>
      </w:pPr>
    </w:p>
    <w:p w14:paraId="0BBD8684" w14:textId="72AD8C89" w:rsidR="00F21880" w:rsidDel="00631A0B" w:rsidRDefault="00F21880" w:rsidP="00F21880">
      <w:pPr>
        <w:rPr>
          <w:del w:id="91" w:author="Jian (James) Xu" w:date="2026-01-29T17:11:00Z" w16du:dateUtc="2026-01-29T22:11:00Z"/>
          <w:rFonts w:eastAsia="SimSun"/>
          <w:i/>
          <w:iCs/>
          <w:color w:val="FF0000"/>
          <w:lang w:val="en-US" w:eastAsia="zh-CN"/>
        </w:rPr>
      </w:pPr>
    </w:p>
    <w:p w14:paraId="685236D3" w14:textId="24058407" w:rsidR="00F21880" w:rsidDel="00631A0B" w:rsidRDefault="00F21880" w:rsidP="00F21880">
      <w:pPr>
        <w:rPr>
          <w:del w:id="92" w:author="Jian (James) Xu" w:date="2026-01-29T17:11:00Z" w16du:dateUtc="2026-01-29T22:11:00Z"/>
          <w:rFonts w:eastAsia="SimSun"/>
          <w:i/>
          <w:iCs/>
          <w:color w:val="FF0000"/>
          <w:lang w:val="en-US" w:eastAsia="zh-CN"/>
        </w:rPr>
      </w:pPr>
    </w:p>
    <w:p w14:paraId="7DA361CE" w14:textId="06E68280" w:rsidR="00F21880" w:rsidDel="00631A0B" w:rsidRDefault="00F21880" w:rsidP="00F21880">
      <w:pPr>
        <w:rPr>
          <w:del w:id="93" w:author="Jian (James) Xu" w:date="2026-01-29T17:11:00Z" w16du:dateUtc="2026-01-29T22:11:00Z"/>
          <w:rFonts w:eastAsia="SimSun"/>
          <w:i/>
          <w:iCs/>
          <w:color w:val="FF0000"/>
          <w:lang w:val="en-US" w:eastAsia="zh-CN"/>
        </w:rPr>
      </w:pPr>
    </w:p>
    <w:p w14:paraId="1E309213" w14:textId="3FEF96B4" w:rsidR="00F21880" w:rsidDel="00631A0B" w:rsidRDefault="00F21880" w:rsidP="00F21880">
      <w:pPr>
        <w:rPr>
          <w:del w:id="94" w:author="Jian (James) Xu" w:date="2026-01-29T17:11:00Z" w16du:dateUtc="2026-01-29T22:11:00Z"/>
          <w:rFonts w:eastAsia="SimSun"/>
          <w:i/>
          <w:iCs/>
          <w:color w:val="FF0000"/>
          <w:lang w:val="en-US" w:eastAsia="zh-CN"/>
        </w:rPr>
      </w:pPr>
    </w:p>
    <w:p w14:paraId="3E86C11D" w14:textId="77777777" w:rsidR="00F21880" w:rsidDel="00F53A9F" w:rsidRDefault="00F21880" w:rsidP="00F21880">
      <w:pPr>
        <w:rPr>
          <w:del w:id="95" w:author="Jian (James) Xu" w:date="2026-01-29T16:10:00Z" w16du:dateUtc="2026-01-29T21:10:00Z"/>
          <w:rFonts w:eastAsia="SimSun"/>
          <w:i/>
          <w:iCs/>
          <w:color w:val="FF0000"/>
          <w:lang w:val="en-US" w:eastAsia="zh-CN"/>
        </w:rPr>
      </w:pPr>
    </w:p>
    <w:p w14:paraId="029A997F" w14:textId="55F29138" w:rsidR="008231EF" w:rsidRPr="008231EF" w:rsidDel="00F53A9F" w:rsidRDefault="008231EF" w:rsidP="008231EF">
      <w:pPr>
        <w:keepNext/>
        <w:keepLines/>
        <w:overflowPunct w:val="0"/>
        <w:autoSpaceDE w:val="0"/>
        <w:autoSpaceDN w:val="0"/>
        <w:adjustRightInd w:val="0"/>
        <w:spacing w:before="180" w:after="180"/>
        <w:textAlignment w:val="baseline"/>
        <w:outlineLvl w:val="1"/>
        <w:rPr>
          <w:del w:id="96" w:author="Jian (James) Xu" w:date="2026-01-29T16:10:00Z" w16du:dateUtc="2026-01-29T21:10:00Z"/>
          <w:rFonts w:ascii="Arial" w:eastAsia="Times New Roman" w:hAnsi="Arial" w:cs="Arial"/>
          <w:sz w:val="32"/>
          <w:szCs w:val="32"/>
          <w:lang w:eastAsia="zh-CN"/>
        </w:rPr>
      </w:pPr>
    </w:p>
    <w:bookmarkEnd w:id="1"/>
    <w:p w14:paraId="5C2824BC" w14:textId="55BA0568" w:rsidR="008231EF" w:rsidDel="00F53A9F" w:rsidRDefault="008231EF" w:rsidP="00F55626">
      <w:pPr>
        <w:spacing w:after="120"/>
        <w:rPr>
          <w:del w:id="97" w:author="Jian (James) Xu" w:date="2026-01-29T16:10:00Z" w16du:dateUtc="2026-01-29T21:10:00Z"/>
          <w:sz w:val="22"/>
          <w:szCs w:val="22"/>
          <w:lang w:eastAsia="ja-JP"/>
        </w:rPr>
      </w:pPr>
    </w:p>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13E3C" w14:textId="77777777" w:rsidR="00293F2E" w:rsidRDefault="00293F2E" w:rsidP="00931627">
      <w:r>
        <w:separator/>
      </w:r>
    </w:p>
  </w:endnote>
  <w:endnote w:type="continuationSeparator" w:id="0">
    <w:p w14:paraId="6ACE3FB2" w14:textId="77777777" w:rsidR="00293F2E" w:rsidRDefault="00293F2E"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4FEE3" w14:textId="77777777" w:rsidR="00293F2E" w:rsidRDefault="00293F2E" w:rsidP="00931627">
      <w:r>
        <w:separator/>
      </w:r>
    </w:p>
  </w:footnote>
  <w:footnote w:type="continuationSeparator" w:id="0">
    <w:p w14:paraId="63E31677" w14:textId="77777777" w:rsidR="00293F2E" w:rsidRDefault="00293F2E"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4"/>
  </w:num>
  <w:num w:numId="2" w16cid:durableId="1187409240">
    <w:abstractNumId w:val="2"/>
  </w:num>
  <w:num w:numId="3" w16cid:durableId="193881451">
    <w:abstractNumId w:val="3"/>
  </w:num>
  <w:num w:numId="4" w16cid:durableId="1138105360">
    <w:abstractNumId w:val="1"/>
  </w:num>
  <w:num w:numId="5" w16cid:durableId="504591873">
    <w:abstractNumId w:val="0"/>
  </w:num>
  <w:num w:numId="6" w16cid:durableId="433407995">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2D17"/>
    <w:rsid w:val="00014367"/>
    <w:rsid w:val="00015264"/>
    <w:rsid w:val="00016712"/>
    <w:rsid w:val="00016B20"/>
    <w:rsid w:val="00017203"/>
    <w:rsid w:val="000172D6"/>
    <w:rsid w:val="0001790A"/>
    <w:rsid w:val="0002088C"/>
    <w:rsid w:val="00020FBF"/>
    <w:rsid w:val="00021410"/>
    <w:rsid w:val="000218CD"/>
    <w:rsid w:val="000248FB"/>
    <w:rsid w:val="00025AED"/>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4783"/>
    <w:rsid w:val="00065EA2"/>
    <w:rsid w:val="00067584"/>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2CE"/>
    <w:rsid w:val="00133985"/>
    <w:rsid w:val="00134BD1"/>
    <w:rsid w:val="0013530F"/>
    <w:rsid w:val="00135B4F"/>
    <w:rsid w:val="00135C12"/>
    <w:rsid w:val="00136516"/>
    <w:rsid w:val="00136F74"/>
    <w:rsid w:val="00141A22"/>
    <w:rsid w:val="00141A3B"/>
    <w:rsid w:val="001449FF"/>
    <w:rsid w:val="001460DF"/>
    <w:rsid w:val="001515F2"/>
    <w:rsid w:val="00151F9E"/>
    <w:rsid w:val="00152C9D"/>
    <w:rsid w:val="00152E23"/>
    <w:rsid w:val="00152FFC"/>
    <w:rsid w:val="00154930"/>
    <w:rsid w:val="001552B9"/>
    <w:rsid w:val="001561D9"/>
    <w:rsid w:val="00157141"/>
    <w:rsid w:val="00157687"/>
    <w:rsid w:val="00160AE9"/>
    <w:rsid w:val="001628B7"/>
    <w:rsid w:val="001632C8"/>
    <w:rsid w:val="001640DC"/>
    <w:rsid w:val="00166073"/>
    <w:rsid w:val="00167141"/>
    <w:rsid w:val="0016766C"/>
    <w:rsid w:val="001716A4"/>
    <w:rsid w:val="00172372"/>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21C4"/>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3F2E"/>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7748"/>
    <w:rsid w:val="002B1820"/>
    <w:rsid w:val="002B341A"/>
    <w:rsid w:val="002B3480"/>
    <w:rsid w:val="002B3F9E"/>
    <w:rsid w:val="002B6513"/>
    <w:rsid w:val="002C2EE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40F9"/>
    <w:rsid w:val="002F46A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650"/>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4E04"/>
    <w:rsid w:val="00364F46"/>
    <w:rsid w:val="0036773C"/>
    <w:rsid w:val="00367AFF"/>
    <w:rsid w:val="0037170E"/>
    <w:rsid w:val="00372126"/>
    <w:rsid w:val="00372928"/>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438A"/>
    <w:rsid w:val="00395BFF"/>
    <w:rsid w:val="00396713"/>
    <w:rsid w:val="003968C1"/>
    <w:rsid w:val="003971DD"/>
    <w:rsid w:val="0039781F"/>
    <w:rsid w:val="003A0474"/>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48C4"/>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6542"/>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7039"/>
    <w:rsid w:val="00490441"/>
    <w:rsid w:val="00491285"/>
    <w:rsid w:val="00491DBA"/>
    <w:rsid w:val="00494A4E"/>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403"/>
    <w:rsid w:val="004E451D"/>
    <w:rsid w:val="004E53B4"/>
    <w:rsid w:val="004E5B3B"/>
    <w:rsid w:val="004E65F0"/>
    <w:rsid w:val="004E6728"/>
    <w:rsid w:val="004E67CC"/>
    <w:rsid w:val="004E768B"/>
    <w:rsid w:val="004F04A7"/>
    <w:rsid w:val="004F067D"/>
    <w:rsid w:val="004F0F73"/>
    <w:rsid w:val="004F2214"/>
    <w:rsid w:val="004F2F8D"/>
    <w:rsid w:val="004F3221"/>
    <w:rsid w:val="004F3283"/>
    <w:rsid w:val="004F46EA"/>
    <w:rsid w:val="004F57BF"/>
    <w:rsid w:val="004F5C0C"/>
    <w:rsid w:val="004F62BB"/>
    <w:rsid w:val="00500618"/>
    <w:rsid w:val="00500E9D"/>
    <w:rsid w:val="0050119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E95"/>
    <w:rsid w:val="0053312D"/>
    <w:rsid w:val="0053324D"/>
    <w:rsid w:val="005347B8"/>
    <w:rsid w:val="00534E32"/>
    <w:rsid w:val="00536387"/>
    <w:rsid w:val="00536B7B"/>
    <w:rsid w:val="00536D60"/>
    <w:rsid w:val="005400D0"/>
    <w:rsid w:val="005417DA"/>
    <w:rsid w:val="00541963"/>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3CF"/>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4BE9"/>
    <w:rsid w:val="00585EC9"/>
    <w:rsid w:val="00586062"/>
    <w:rsid w:val="00586A9F"/>
    <w:rsid w:val="00587EE7"/>
    <w:rsid w:val="005900DE"/>
    <w:rsid w:val="00590895"/>
    <w:rsid w:val="005911AD"/>
    <w:rsid w:val="00591313"/>
    <w:rsid w:val="0059138E"/>
    <w:rsid w:val="005915E8"/>
    <w:rsid w:val="0059183E"/>
    <w:rsid w:val="00592FF8"/>
    <w:rsid w:val="0059349D"/>
    <w:rsid w:val="0059491F"/>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5D16"/>
    <w:rsid w:val="005F676B"/>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A0B"/>
    <w:rsid w:val="00631C80"/>
    <w:rsid w:val="00632530"/>
    <w:rsid w:val="006325FC"/>
    <w:rsid w:val="00634324"/>
    <w:rsid w:val="006343F5"/>
    <w:rsid w:val="006349DB"/>
    <w:rsid w:val="00634E94"/>
    <w:rsid w:val="00635AAD"/>
    <w:rsid w:val="00635D6F"/>
    <w:rsid w:val="00635E5E"/>
    <w:rsid w:val="0063795A"/>
    <w:rsid w:val="00637E13"/>
    <w:rsid w:val="00640918"/>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59CC"/>
    <w:rsid w:val="00696131"/>
    <w:rsid w:val="006970A4"/>
    <w:rsid w:val="00697A8E"/>
    <w:rsid w:val="00697EE5"/>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1EA6"/>
    <w:rsid w:val="006B20CA"/>
    <w:rsid w:val="006B5D44"/>
    <w:rsid w:val="006C05DC"/>
    <w:rsid w:val="006C0FA8"/>
    <w:rsid w:val="006C1586"/>
    <w:rsid w:val="006C35D9"/>
    <w:rsid w:val="006C5617"/>
    <w:rsid w:val="006C574D"/>
    <w:rsid w:val="006C5A11"/>
    <w:rsid w:val="006C74A1"/>
    <w:rsid w:val="006C77A0"/>
    <w:rsid w:val="006C7AA9"/>
    <w:rsid w:val="006C7BDF"/>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5C1"/>
    <w:rsid w:val="007240A5"/>
    <w:rsid w:val="00727516"/>
    <w:rsid w:val="00727C89"/>
    <w:rsid w:val="00727EC0"/>
    <w:rsid w:val="00731080"/>
    <w:rsid w:val="007310A7"/>
    <w:rsid w:val="00734785"/>
    <w:rsid w:val="00734932"/>
    <w:rsid w:val="007369BB"/>
    <w:rsid w:val="00740015"/>
    <w:rsid w:val="00740914"/>
    <w:rsid w:val="0074113E"/>
    <w:rsid w:val="00741EDF"/>
    <w:rsid w:val="00741F41"/>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1AF5"/>
    <w:rsid w:val="00772705"/>
    <w:rsid w:val="00772803"/>
    <w:rsid w:val="00773499"/>
    <w:rsid w:val="00773FB9"/>
    <w:rsid w:val="007740CC"/>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5546"/>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30007"/>
    <w:rsid w:val="00830548"/>
    <w:rsid w:val="00830FC5"/>
    <w:rsid w:val="00831EB7"/>
    <w:rsid w:val="00831F81"/>
    <w:rsid w:val="00833C8B"/>
    <w:rsid w:val="00835236"/>
    <w:rsid w:val="008354EC"/>
    <w:rsid w:val="00835796"/>
    <w:rsid w:val="008367CA"/>
    <w:rsid w:val="008367ED"/>
    <w:rsid w:val="0083684E"/>
    <w:rsid w:val="00836A89"/>
    <w:rsid w:val="00837756"/>
    <w:rsid w:val="008404EF"/>
    <w:rsid w:val="00840F1B"/>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C1D"/>
    <w:rsid w:val="00873EA5"/>
    <w:rsid w:val="00874BC5"/>
    <w:rsid w:val="00874FEE"/>
    <w:rsid w:val="00875671"/>
    <w:rsid w:val="00876265"/>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9136F"/>
    <w:rsid w:val="00892CFC"/>
    <w:rsid w:val="00894B5D"/>
    <w:rsid w:val="00896BC8"/>
    <w:rsid w:val="008976F9"/>
    <w:rsid w:val="008A0C06"/>
    <w:rsid w:val="008A0CA4"/>
    <w:rsid w:val="008A278D"/>
    <w:rsid w:val="008A388E"/>
    <w:rsid w:val="008A3D55"/>
    <w:rsid w:val="008A685A"/>
    <w:rsid w:val="008A70A9"/>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21A"/>
    <w:rsid w:val="008D2CA6"/>
    <w:rsid w:val="008D3354"/>
    <w:rsid w:val="008D40B7"/>
    <w:rsid w:val="008D4102"/>
    <w:rsid w:val="008D465F"/>
    <w:rsid w:val="008D5402"/>
    <w:rsid w:val="008D59B7"/>
    <w:rsid w:val="008D59E1"/>
    <w:rsid w:val="008D5A1E"/>
    <w:rsid w:val="008D6005"/>
    <w:rsid w:val="008D6CD6"/>
    <w:rsid w:val="008D7202"/>
    <w:rsid w:val="008D7714"/>
    <w:rsid w:val="008D7A78"/>
    <w:rsid w:val="008E2991"/>
    <w:rsid w:val="008E2E90"/>
    <w:rsid w:val="008E2FD9"/>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697E"/>
    <w:rsid w:val="0090766A"/>
    <w:rsid w:val="0090799C"/>
    <w:rsid w:val="00910412"/>
    <w:rsid w:val="00911743"/>
    <w:rsid w:val="00912810"/>
    <w:rsid w:val="00913DAA"/>
    <w:rsid w:val="00914E7F"/>
    <w:rsid w:val="00915142"/>
    <w:rsid w:val="009159F5"/>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17E7"/>
    <w:rsid w:val="0096277F"/>
    <w:rsid w:val="00963038"/>
    <w:rsid w:val="00963155"/>
    <w:rsid w:val="009638B3"/>
    <w:rsid w:val="00964742"/>
    <w:rsid w:val="00964B37"/>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C59"/>
    <w:rsid w:val="009B2669"/>
    <w:rsid w:val="009B4256"/>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01E"/>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C40"/>
    <w:rsid w:val="00A03D66"/>
    <w:rsid w:val="00A04BF3"/>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27ECD"/>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BAC"/>
    <w:rsid w:val="00A74B73"/>
    <w:rsid w:val="00A75942"/>
    <w:rsid w:val="00A75F8E"/>
    <w:rsid w:val="00A76322"/>
    <w:rsid w:val="00A83116"/>
    <w:rsid w:val="00A844F2"/>
    <w:rsid w:val="00A84766"/>
    <w:rsid w:val="00A84AC3"/>
    <w:rsid w:val="00A84C6D"/>
    <w:rsid w:val="00A84D54"/>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6D9A"/>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2F88"/>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3729"/>
    <w:rsid w:val="00B537DA"/>
    <w:rsid w:val="00B53B31"/>
    <w:rsid w:val="00B54880"/>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0009"/>
    <w:rsid w:val="00B817ED"/>
    <w:rsid w:val="00B836AF"/>
    <w:rsid w:val="00B849CB"/>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4D01"/>
    <w:rsid w:val="00BB731F"/>
    <w:rsid w:val="00BB7F23"/>
    <w:rsid w:val="00BC0154"/>
    <w:rsid w:val="00BC0293"/>
    <w:rsid w:val="00BC21BB"/>
    <w:rsid w:val="00BC33A1"/>
    <w:rsid w:val="00BC371B"/>
    <w:rsid w:val="00BC396E"/>
    <w:rsid w:val="00BC4FF0"/>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790"/>
    <w:rsid w:val="00C207D9"/>
    <w:rsid w:val="00C2129C"/>
    <w:rsid w:val="00C23EC9"/>
    <w:rsid w:val="00C240DC"/>
    <w:rsid w:val="00C265DE"/>
    <w:rsid w:val="00C268CE"/>
    <w:rsid w:val="00C2696F"/>
    <w:rsid w:val="00C26B3F"/>
    <w:rsid w:val="00C27776"/>
    <w:rsid w:val="00C304A4"/>
    <w:rsid w:val="00C306BB"/>
    <w:rsid w:val="00C31047"/>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909"/>
    <w:rsid w:val="00C64B91"/>
    <w:rsid w:val="00C6580E"/>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408E"/>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D34"/>
    <w:rsid w:val="00D04737"/>
    <w:rsid w:val="00D04986"/>
    <w:rsid w:val="00D04C75"/>
    <w:rsid w:val="00D05235"/>
    <w:rsid w:val="00D0554C"/>
    <w:rsid w:val="00D057CE"/>
    <w:rsid w:val="00D10038"/>
    <w:rsid w:val="00D10D23"/>
    <w:rsid w:val="00D11B8F"/>
    <w:rsid w:val="00D12126"/>
    <w:rsid w:val="00D1417F"/>
    <w:rsid w:val="00D14B30"/>
    <w:rsid w:val="00D14D39"/>
    <w:rsid w:val="00D15E01"/>
    <w:rsid w:val="00D15E52"/>
    <w:rsid w:val="00D20304"/>
    <w:rsid w:val="00D215AE"/>
    <w:rsid w:val="00D217E6"/>
    <w:rsid w:val="00D223D0"/>
    <w:rsid w:val="00D227B6"/>
    <w:rsid w:val="00D228CD"/>
    <w:rsid w:val="00D229CD"/>
    <w:rsid w:val="00D23192"/>
    <w:rsid w:val="00D248CE"/>
    <w:rsid w:val="00D26F9D"/>
    <w:rsid w:val="00D27283"/>
    <w:rsid w:val="00D31DE7"/>
    <w:rsid w:val="00D32A3A"/>
    <w:rsid w:val="00D32DB3"/>
    <w:rsid w:val="00D339CE"/>
    <w:rsid w:val="00D339E6"/>
    <w:rsid w:val="00D344FD"/>
    <w:rsid w:val="00D37B1C"/>
    <w:rsid w:val="00D37CD0"/>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4F03"/>
    <w:rsid w:val="00D87597"/>
    <w:rsid w:val="00D8770A"/>
    <w:rsid w:val="00D9182C"/>
    <w:rsid w:val="00D9193B"/>
    <w:rsid w:val="00D9213C"/>
    <w:rsid w:val="00D92F3A"/>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04BF"/>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2336"/>
    <w:rsid w:val="00E12BA8"/>
    <w:rsid w:val="00E146B4"/>
    <w:rsid w:val="00E16224"/>
    <w:rsid w:val="00E164AF"/>
    <w:rsid w:val="00E17EDB"/>
    <w:rsid w:val="00E2027F"/>
    <w:rsid w:val="00E20988"/>
    <w:rsid w:val="00E22752"/>
    <w:rsid w:val="00E2432D"/>
    <w:rsid w:val="00E248C8"/>
    <w:rsid w:val="00E24964"/>
    <w:rsid w:val="00E26831"/>
    <w:rsid w:val="00E270D4"/>
    <w:rsid w:val="00E305E2"/>
    <w:rsid w:val="00E31602"/>
    <w:rsid w:val="00E32790"/>
    <w:rsid w:val="00E34AC0"/>
    <w:rsid w:val="00E37978"/>
    <w:rsid w:val="00E407DA"/>
    <w:rsid w:val="00E41849"/>
    <w:rsid w:val="00E436D1"/>
    <w:rsid w:val="00E456BF"/>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C7D"/>
    <w:rsid w:val="00E778D4"/>
    <w:rsid w:val="00E77C04"/>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1880"/>
    <w:rsid w:val="00F23266"/>
    <w:rsid w:val="00F2499E"/>
    <w:rsid w:val="00F25EAE"/>
    <w:rsid w:val="00F26762"/>
    <w:rsid w:val="00F310C8"/>
    <w:rsid w:val="00F31DFA"/>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3A9F"/>
    <w:rsid w:val="00F54BBD"/>
    <w:rsid w:val="00F55626"/>
    <w:rsid w:val="00F55C99"/>
    <w:rsid w:val="00F5607F"/>
    <w:rsid w:val="00F5622A"/>
    <w:rsid w:val="00F57579"/>
    <w:rsid w:val="00F57F0D"/>
    <w:rsid w:val="00F61DED"/>
    <w:rsid w:val="00F61EB6"/>
    <w:rsid w:val="00F642D1"/>
    <w:rsid w:val="00F643BD"/>
    <w:rsid w:val="00F70D71"/>
    <w:rsid w:val="00F71F6B"/>
    <w:rsid w:val="00F71FC9"/>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215A"/>
    <w:rsid w:val="00F92FCD"/>
    <w:rsid w:val="00F93B81"/>
    <w:rsid w:val="00F94073"/>
    <w:rsid w:val="00F94A1E"/>
    <w:rsid w:val="00F95F61"/>
    <w:rsid w:val="00F960B0"/>
    <w:rsid w:val="00F96A8F"/>
    <w:rsid w:val="00F976D6"/>
    <w:rsid w:val="00FA0047"/>
    <w:rsid w:val="00FA1957"/>
    <w:rsid w:val="00FA2584"/>
    <w:rsid w:val="00FA299E"/>
    <w:rsid w:val="00FA43B1"/>
    <w:rsid w:val="00FA5FE3"/>
    <w:rsid w:val="00FA60EA"/>
    <w:rsid w:val="00FA70BB"/>
    <w:rsid w:val="00FA7D0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1A02"/>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3</Pages>
  <Words>484</Words>
  <Characters>2424</Characters>
  <Application>Microsoft Office Word</Application>
  <DocSecurity>0</DocSecurity>
  <Lines>67</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87</cp:revision>
  <dcterms:created xsi:type="dcterms:W3CDTF">2026-01-29T20:16:00Z</dcterms:created>
  <dcterms:modified xsi:type="dcterms:W3CDTF">2026-01-29T23:28:00Z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